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23652239" w:rsidR="008E466E" w:rsidRDefault="008E466E" w:rsidP="00FA26CD">
      <w:pPr>
        <w:pStyle w:val="CRCoverPage"/>
        <w:tabs>
          <w:tab w:val="right" w:pos="9639"/>
        </w:tabs>
        <w:spacing w:after="0"/>
        <w:rPr>
          <w:b/>
          <w:noProof/>
          <w:sz w:val="24"/>
        </w:rPr>
      </w:pPr>
      <w:r>
        <w:rPr>
          <w:b/>
          <w:noProof/>
          <w:sz w:val="24"/>
        </w:rPr>
        <w:t>3GPP TSG-SA WG6 Meeting #64</w:t>
      </w:r>
      <w:r>
        <w:rPr>
          <w:b/>
          <w:noProof/>
          <w:sz w:val="24"/>
        </w:rPr>
        <w:tab/>
        <w:t>S6-245</w:t>
      </w:r>
      <w:r w:rsidR="006B1735">
        <w:rPr>
          <w:b/>
          <w:noProof/>
          <w:sz w:val="24"/>
        </w:rPr>
        <w:t>308</w:t>
      </w:r>
    </w:p>
    <w:p w14:paraId="4051E0CB" w14:textId="77777777" w:rsidR="008E466E" w:rsidRDefault="008E466E" w:rsidP="008E466E">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8E4AC2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436</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B3D77C8" w:rsidR="001E41F3" w:rsidRPr="00AB1260" w:rsidRDefault="006B1735" w:rsidP="00B106DA">
            <w:pPr>
              <w:pStyle w:val="CRCoverPage"/>
              <w:spacing w:after="0"/>
              <w:jc w:val="center"/>
              <w:rPr>
                <w:noProof/>
                <w:lang w:eastAsia="zh-CN"/>
              </w:rPr>
            </w:pPr>
            <w:r>
              <w:rPr>
                <w:b/>
                <w:noProof/>
                <w:sz w:val="28"/>
              </w:rPr>
              <w:t>0056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503951F"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E049FB">
              <w:rPr>
                <w:b/>
                <w:noProof/>
                <w:sz w:val="28"/>
                <w:lang w:eastAsia="zh-CN"/>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AC1FD7"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18163CB2">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18163CB2">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clear" w:color="auto" w:fill="auto"/>
          </w:tcPr>
          <w:p w14:paraId="3D393EEE" w14:textId="176FD7B7" w:rsidR="001E41F3" w:rsidRPr="00AB1260" w:rsidRDefault="006B3AC9" w:rsidP="00223F88">
            <w:pPr>
              <w:pStyle w:val="CRCoverPage"/>
              <w:spacing w:after="0"/>
              <w:ind w:left="100"/>
              <w:rPr>
                <w:noProof/>
                <w:lang w:eastAsia="zh-CN"/>
              </w:rPr>
            </w:pPr>
            <w:r w:rsidRPr="006B3AC9">
              <w:rPr>
                <w:noProof/>
                <w:lang w:eastAsia="zh-CN"/>
              </w:rPr>
              <w:t xml:space="preserve">Updates to </w:t>
            </w:r>
            <w:r w:rsidR="00AB74B8" w:rsidRPr="00B47F7E">
              <w:rPr>
                <w:lang w:eastAsia="zh-CN"/>
              </w:rPr>
              <w:t>Slice</w:t>
            </w:r>
            <w:r w:rsidR="00AB74B8" w:rsidRPr="00B47F7E">
              <w:t xml:space="preserve"> </w:t>
            </w:r>
            <w:r w:rsidR="00AB74B8">
              <w:rPr>
                <w:lang w:eastAsia="zh-CN"/>
              </w:rPr>
              <w:t>U</w:t>
            </w:r>
            <w:r w:rsidR="00AB74B8" w:rsidRPr="00B47F7E">
              <w:rPr>
                <w:lang w:eastAsia="zh-CN"/>
              </w:rPr>
              <w:t xml:space="preserve">sage </w:t>
            </w:r>
            <w:r w:rsidR="00AB74B8">
              <w:rPr>
                <w:lang w:eastAsia="zh-CN"/>
              </w:rPr>
              <w:t>P</w:t>
            </w:r>
            <w:r w:rsidR="00AB74B8" w:rsidRPr="00B47F7E">
              <w:rPr>
                <w:lang w:eastAsia="zh-CN"/>
              </w:rPr>
              <w:t xml:space="preserve">attern </w:t>
            </w:r>
            <w:r w:rsidR="00AB74B8">
              <w:rPr>
                <w:lang w:eastAsia="zh-CN"/>
              </w:rPr>
              <w:t>A</w:t>
            </w:r>
            <w:r w:rsidR="00AB74B8" w:rsidRPr="00B47F7E">
              <w:rPr>
                <w:lang w:eastAsia="zh-CN"/>
              </w:rPr>
              <w:t>nalytics</w:t>
            </w:r>
          </w:p>
        </w:tc>
      </w:tr>
      <w:tr w:rsidR="001E41F3" w:rsidRPr="00AB1260" w14:paraId="05C08479" w14:textId="77777777" w:rsidTr="18163CB2">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18163CB2">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clear" w:color="auto"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18163CB2">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clear" w:color="auto"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18163CB2">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18163CB2">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clear" w:color="auto" w:fill="auto"/>
          </w:tcPr>
          <w:p w14:paraId="115414A3" w14:textId="3E4AF555" w:rsidR="001E41F3" w:rsidRPr="00AB1260" w:rsidRDefault="00E049FB">
            <w:pPr>
              <w:pStyle w:val="CRCoverPage"/>
              <w:spacing w:after="0"/>
              <w:ind w:left="100"/>
              <w:rPr>
                <w:noProof/>
              </w:rPr>
            </w:pPr>
            <w:r>
              <w:rPr>
                <w:lang w:eastAsia="zh-CN"/>
              </w:rPr>
              <w:t>TEI19_ADAES</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clear" w:color="auto" w:fill="auto"/>
          </w:tcPr>
          <w:p w14:paraId="56929475" w14:textId="5553E271" w:rsidR="001E41F3" w:rsidRPr="00AB1260" w:rsidRDefault="00252CA4" w:rsidP="00252CA4">
            <w:pPr>
              <w:pStyle w:val="CRCoverPage"/>
              <w:spacing w:after="0"/>
              <w:ind w:left="100"/>
              <w:rPr>
                <w:noProof/>
              </w:rPr>
            </w:pPr>
            <w:r w:rsidRPr="00AB1260">
              <w:t>202</w:t>
            </w:r>
            <w:r w:rsidR="004D4121">
              <w:t>4</w:t>
            </w:r>
            <w:r w:rsidRPr="00AB1260">
              <w:t>-</w:t>
            </w:r>
            <w:r w:rsidR="00BD3371">
              <w:t>1</w:t>
            </w:r>
            <w:r w:rsidR="00E049FB">
              <w:t>1</w:t>
            </w:r>
            <w:r w:rsidR="00BC3F10" w:rsidRPr="00AB1260">
              <w:t>-</w:t>
            </w:r>
            <w:r w:rsidR="00BD3371">
              <w:t>07</w:t>
            </w:r>
            <w:r w:rsidR="002A4EBE" w:rsidRPr="00AB1260">
              <w:rPr>
                <w:noProof/>
              </w:rPr>
              <w:t xml:space="preserve"> </w:t>
            </w:r>
          </w:p>
        </w:tc>
      </w:tr>
      <w:tr w:rsidR="001E41F3" w:rsidRPr="00AB1260" w14:paraId="690C7843" w14:textId="77777777" w:rsidTr="18163CB2">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18163CB2">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clear" w:color="auto" w:fill="auto"/>
          </w:tcPr>
          <w:p w14:paraId="154A6113" w14:textId="57712541" w:rsidR="001E41F3" w:rsidRPr="00611148" w:rsidRDefault="00BD3371" w:rsidP="00BD3371">
            <w:pPr>
              <w:pStyle w:val="CRCoverPage"/>
              <w:spacing w:after="0"/>
              <w:ind w:right="-609"/>
              <w:rPr>
                <w:b/>
                <w:bCs/>
                <w:noProof/>
                <w:lang w:eastAsia="zh-CN"/>
              </w:rPr>
            </w:pPr>
            <w:r w:rsidRPr="00611148">
              <w:rPr>
                <w:b/>
                <w:bCs/>
                <w:lang w:eastAsia="zh-CN"/>
              </w:rPr>
              <w:t xml:space="preserve"> </w:t>
            </w:r>
            <w:r w:rsidR="003529F2">
              <w:rPr>
                <w:b/>
                <w:bCs/>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clear" w:color="auto"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18163CB2">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18163CB2">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18163CB2">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clear" w:color="auto" w:fill="auto"/>
          </w:tcPr>
          <w:p w14:paraId="4AC123CF" w14:textId="57DB9785" w:rsidR="004115AC" w:rsidRDefault="00DC535E" w:rsidP="006D6D22">
            <w:pPr>
              <w:pStyle w:val="CRCoverPage"/>
              <w:spacing w:after="0"/>
              <w:rPr>
                <w:rStyle w:val="IvDbodytextChar"/>
                <w:rFonts w:eastAsia="Calibri" w:cs="Calibri"/>
                <w:lang w:val="en-US"/>
              </w:rPr>
            </w:pPr>
            <w:r w:rsidRPr="3CE7027C">
              <w:rPr>
                <w:lang w:val="en-US" w:eastAsia="zh-CN"/>
              </w:rPr>
              <w:t xml:space="preserve">The specific content of the analytics output for </w:t>
            </w:r>
            <w:r w:rsidR="007D5463" w:rsidRPr="3CE7027C">
              <w:rPr>
                <w:lang w:eastAsia="zh-CN"/>
              </w:rPr>
              <w:t>slice</w:t>
            </w:r>
            <w:r w:rsidR="007D5463">
              <w:t xml:space="preserve"> </w:t>
            </w:r>
            <w:r w:rsidR="007D5463" w:rsidRPr="3CE7027C">
              <w:rPr>
                <w:lang w:eastAsia="zh-CN"/>
              </w:rPr>
              <w:t>usage pattern analytics</w:t>
            </w:r>
            <w:r w:rsidR="005E2DA2">
              <w:t xml:space="preserve"> </w:t>
            </w:r>
            <w:r>
              <w:t>is unclear</w:t>
            </w:r>
            <w:r w:rsidRPr="3CE7027C">
              <w:rPr>
                <w:lang w:val="en-US" w:eastAsia="zh-CN"/>
              </w:rPr>
              <w:t xml:space="preserve">. </w:t>
            </w:r>
            <w:r w:rsidR="00E10F08" w:rsidRPr="3CE7027C">
              <w:rPr>
                <w:lang w:val="en-US" w:eastAsia="zh-CN"/>
              </w:rPr>
              <w:t>Some IEs are missing in t</w:t>
            </w:r>
            <w:r w:rsidR="00145FCD" w:rsidRPr="3CE7027C">
              <w:rPr>
                <w:lang w:val="en-US" w:eastAsia="zh-CN"/>
              </w:rPr>
              <w:t>he network slice data retrieval reque</w:t>
            </w:r>
            <w:r w:rsidR="55FD4F03" w:rsidRPr="3CE7027C">
              <w:rPr>
                <w:lang w:val="en-US" w:eastAsia="zh-CN"/>
              </w:rPr>
              <w:t>s</w:t>
            </w:r>
            <w:r w:rsidR="00145FCD" w:rsidRPr="3CE7027C">
              <w:rPr>
                <w:lang w:val="en-US" w:eastAsia="zh-CN"/>
              </w:rPr>
              <w:t>t/response</w:t>
            </w:r>
            <w:r w:rsidR="00E10F08" w:rsidRPr="3CE7027C">
              <w:rPr>
                <w:lang w:val="en-US" w:eastAsia="zh-CN"/>
              </w:rPr>
              <w:t xml:space="preserve"> and the slice usage statistics data request/response. </w:t>
            </w:r>
            <w:r w:rsidR="004115AC" w:rsidRPr="3CE7027C">
              <w:rPr>
                <w:rStyle w:val="IvDbodytextChar"/>
                <w:rFonts w:eastAsia="Calibri" w:cs="Calibri"/>
                <w:lang w:val="en-US"/>
              </w:rPr>
              <w:t>Definition of clear reque</w:t>
            </w:r>
            <w:r w:rsidR="00E10F08" w:rsidRPr="3CE7027C">
              <w:rPr>
                <w:rStyle w:val="IvDbodytextChar"/>
                <w:rFonts w:eastAsia="Calibri" w:cs="Calibri"/>
                <w:lang w:val="en-US"/>
              </w:rPr>
              <w:t>s</w:t>
            </w:r>
            <w:r w:rsidR="004115AC" w:rsidRPr="3CE7027C">
              <w:rPr>
                <w:rStyle w:val="IvDbodytextChar"/>
                <w:rFonts w:eastAsia="Calibri" w:cs="Calibri"/>
                <w:lang w:val="en-US"/>
              </w:rPr>
              <w:t>t</w:t>
            </w:r>
            <w:r w:rsidR="00E10F08" w:rsidRPr="3CE7027C">
              <w:rPr>
                <w:rStyle w:val="IvDbodytextChar"/>
                <w:rFonts w:eastAsia="Calibri" w:cs="Calibri"/>
                <w:lang w:val="en-US"/>
              </w:rPr>
              <w:t>/response</w:t>
            </w:r>
            <w:r w:rsidR="004115AC" w:rsidRPr="3CE7027C">
              <w:rPr>
                <w:rStyle w:val="IvDbodytextChar"/>
                <w:rFonts w:eastAsia="Calibri" w:cs="Calibri"/>
                <w:lang w:val="en-US"/>
              </w:rPr>
              <w:t xml:space="preserve"> and outputs is needed to complete the analytics documentation and avoid implementation problems.</w:t>
            </w:r>
          </w:p>
          <w:p w14:paraId="79754B22" w14:textId="77777777" w:rsidR="004115AC" w:rsidRDefault="004115AC" w:rsidP="006D6D22">
            <w:pPr>
              <w:pStyle w:val="CRCoverPage"/>
              <w:spacing w:after="0"/>
              <w:rPr>
                <w:rStyle w:val="IvDbodytextChar"/>
                <w:rFonts w:eastAsia="Calibri" w:cs="Calibri"/>
                <w:lang w:val="en-US"/>
              </w:rPr>
            </w:pPr>
          </w:p>
          <w:p w14:paraId="27E90EA0" w14:textId="16425C73" w:rsidR="006D6D22" w:rsidRDefault="004115AC" w:rsidP="006D6D22">
            <w:pPr>
              <w:pStyle w:val="CRCoverPage"/>
              <w:spacing w:after="0"/>
              <w:rPr>
                <w:rStyle w:val="IvDbodytextChar"/>
                <w:rFonts w:eastAsia="Calibri" w:cs="Calibri"/>
                <w:lang w:val="en-US"/>
              </w:rPr>
            </w:pPr>
            <w:r w:rsidRPr="18163CB2">
              <w:rPr>
                <w:rStyle w:val="IvDbodytextChar"/>
                <w:rFonts w:eastAsia="Calibri" w:cs="Calibri"/>
                <w:lang w:val="en-US"/>
              </w:rPr>
              <w:t xml:space="preserve">In addition, </w:t>
            </w:r>
            <w:r>
              <w:t>t</w:t>
            </w:r>
            <w:r w:rsidR="006D6D22">
              <w:t xml:space="preserve">he step description in </w:t>
            </w:r>
            <w:r w:rsidR="115FDBE8">
              <w:t>procedure</w:t>
            </w:r>
            <w:r w:rsidR="006D6D22">
              <w:t xml:space="preserve"> is not align with the information flow</w:t>
            </w:r>
            <w:r w:rsidR="0047626E">
              <w:t>s</w:t>
            </w:r>
            <w:r w:rsidR="006D6D22" w:rsidRPr="18163CB2">
              <w:rPr>
                <w:lang w:val="en-US" w:eastAsia="zh-CN"/>
              </w:rPr>
              <w:t>.</w:t>
            </w:r>
          </w:p>
          <w:p w14:paraId="7DD6048A" w14:textId="77777777" w:rsidR="00DC535E" w:rsidRDefault="00DC535E" w:rsidP="00DC535E">
            <w:pPr>
              <w:pStyle w:val="CRCoverPage"/>
              <w:spacing w:after="0"/>
              <w:rPr>
                <w:lang w:val="en-US" w:eastAsia="zh-CN"/>
              </w:rPr>
            </w:pPr>
          </w:p>
          <w:p w14:paraId="708AA7DE" w14:textId="2D49FA67" w:rsidR="00700B49" w:rsidRPr="00AB1260" w:rsidRDefault="0047626E" w:rsidP="00DC535E">
            <w:pPr>
              <w:pStyle w:val="CRCoverPage"/>
              <w:spacing w:after="0"/>
              <w:rPr>
                <w:lang w:val="en-US" w:eastAsia="zh-CN"/>
              </w:rPr>
            </w:pPr>
            <w:r>
              <w:rPr>
                <w:lang w:val="en-US" w:eastAsia="zh-CN"/>
              </w:rPr>
              <w:t xml:space="preserve">This paper proposes to update the </w:t>
            </w:r>
            <w:r w:rsidR="00E10F08">
              <w:rPr>
                <w:rStyle w:val="IvDbodytextChar"/>
                <w:rFonts w:eastAsia="Calibri" w:cs="Calibri"/>
                <w:lang w:val="en-US"/>
              </w:rPr>
              <w:t xml:space="preserve">request/response and outputs </w:t>
            </w:r>
            <w:r>
              <w:rPr>
                <w:rStyle w:val="IvDbodytextChar"/>
                <w:rFonts w:eastAsia="Calibri" w:cs="Calibri"/>
                <w:lang w:val="en-US"/>
              </w:rPr>
              <w:t xml:space="preserve">of the </w:t>
            </w:r>
            <w:r w:rsidR="00E10F08">
              <w:rPr>
                <w:lang w:eastAsia="zh-CN"/>
              </w:rPr>
              <w:t>s</w:t>
            </w:r>
            <w:r w:rsidR="00E10F08" w:rsidRPr="00B47F7E">
              <w:rPr>
                <w:lang w:eastAsia="zh-CN"/>
              </w:rPr>
              <w:t>lice</w:t>
            </w:r>
            <w:r w:rsidR="00E10F08" w:rsidRPr="00B47F7E">
              <w:t xml:space="preserve"> </w:t>
            </w:r>
            <w:r w:rsidR="00E10F08">
              <w:rPr>
                <w:lang w:eastAsia="zh-CN"/>
              </w:rPr>
              <w:t>u</w:t>
            </w:r>
            <w:r w:rsidR="00E10F08" w:rsidRPr="00B47F7E">
              <w:rPr>
                <w:lang w:eastAsia="zh-CN"/>
              </w:rPr>
              <w:t xml:space="preserve">sage </w:t>
            </w:r>
            <w:r w:rsidR="00E10F08">
              <w:rPr>
                <w:lang w:eastAsia="zh-CN"/>
              </w:rPr>
              <w:t>p</w:t>
            </w:r>
            <w:r w:rsidR="00E10F08" w:rsidRPr="00B47F7E">
              <w:rPr>
                <w:lang w:eastAsia="zh-CN"/>
              </w:rPr>
              <w:t xml:space="preserve">attern </w:t>
            </w:r>
            <w:r w:rsidR="00E10F08">
              <w:rPr>
                <w:lang w:eastAsia="zh-CN"/>
              </w:rPr>
              <w:t>a</w:t>
            </w:r>
            <w:r w:rsidR="00E10F08" w:rsidRPr="00B47F7E">
              <w:rPr>
                <w:lang w:eastAsia="zh-CN"/>
              </w:rPr>
              <w:t>nalytics</w:t>
            </w:r>
            <w:r>
              <w:t>, align the step description and information flows, and correct errors</w:t>
            </w:r>
            <w:r>
              <w:rPr>
                <w:noProof/>
                <w:lang w:eastAsia="zh-CN"/>
              </w:rPr>
              <w:t>.</w:t>
            </w:r>
          </w:p>
        </w:tc>
      </w:tr>
      <w:tr w:rsidR="001E41F3" w:rsidRPr="00AB1260" w14:paraId="4CA74D09" w14:textId="77777777" w:rsidTr="18163CB2">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18163CB2">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clear" w:color="auto" w:fill="auto"/>
          </w:tcPr>
          <w:p w14:paraId="41126B0E" w14:textId="77777777" w:rsidR="00DF46D7" w:rsidRDefault="00DF46D7" w:rsidP="00DF46D7">
            <w:pPr>
              <w:pStyle w:val="CRCoverPage"/>
              <w:spacing w:after="0"/>
            </w:pPr>
            <w:r>
              <w:t>The changes include:</w:t>
            </w:r>
          </w:p>
          <w:p w14:paraId="7AA1D67F" w14:textId="77777777" w:rsidR="00DF46D7" w:rsidRPr="002D4DEE" w:rsidRDefault="00DF46D7" w:rsidP="00DF46D7">
            <w:pPr>
              <w:pStyle w:val="CRCoverPage"/>
              <w:numPr>
                <w:ilvl w:val="0"/>
                <w:numId w:val="12"/>
              </w:numPr>
              <w:spacing w:after="0"/>
            </w:pPr>
            <w:r>
              <w:t>Updated the step description.</w:t>
            </w:r>
          </w:p>
          <w:p w14:paraId="2DAEB1E3" w14:textId="45F34B57" w:rsidR="00DF46D7" w:rsidRPr="00BB561D" w:rsidRDefault="00DF46D7" w:rsidP="00DF46D7">
            <w:pPr>
              <w:pStyle w:val="CRCoverPage"/>
              <w:numPr>
                <w:ilvl w:val="0"/>
                <w:numId w:val="12"/>
              </w:numPr>
              <w:spacing w:after="0"/>
            </w:pPr>
            <w:r>
              <w:rPr>
                <w:rFonts w:eastAsia="DengXian"/>
              </w:rPr>
              <w:t xml:space="preserve">Updated the IEs in the </w:t>
            </w:r>
            <w:r w:rsidR="00E10F08">
              <w:rPr>
                <w:rStyle w:val="IvDbodytextChar"/>
                <w:rFonts w:eastAsia="Calibri" w:cs="Calibri"/>
                <w:lang w:val="en-US"/>
              </w:rPr>
              <w:t>request/response tables and analytics outputs</w:t>
            </w:r>
            <w:r>
              <w:rPr>
                <w:rFonts w:eastAsia="DengXian"/>
              </w:rPr>
              <w:t>.</w:t>
            </w:r>
          </w:p>
          <w:p w14:paraId="31C656EC" w14:textId="5E9AFEC8" w:rsidR="006E4430" w:rsidRPr="00AB1260" w:rsidRDefault="00DF46D7" w:rsidP="00DF46D7">
            <w:pPr>
              <w:pStyle w:val="CRCoverPage"/>
              <w:numPr>
                <w:ilvl w:val="0"/>
                <w:numId w:val="12"/>
              </w:numPr>
              <w:spacing w:after="0"/>
            </w:pPr>
            <w:r>
              <w:rPr>
                <w:rFonts w:eastAsia="DengXian"/>
              </w:rPr>
              <w:t>Correct</w:t>
            </w:r>
            <w:r w:rsidR="00E10F08">
              <w:rPr>
                <w:rFonts w:eastAsia="DengXian"/>
              </w:rPr>
              <w:t>ed</w:t>
            </w:r>
            <w:r>
              <w:rPr>
                <w:rFonts w:eastAsia="DengXian"/>
              </w:rPr>
              <w:t xml:space="preserve"> errors</w:t>
            </w:r>
            <w:r>
              <w:t>.</w:t>
            </w:r>
          </w:p>
        </w:tc>
      </w:tr>
      <w:tr w:rsidR="001E41F3" w:rsidRPr="00AB1260" w14:paraId="1F886379" w14:textId="77777777" w:rsidTr="18163CB2">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18163CB2">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77CACCB8" w:rsidR="00CA6BA8" w:rsidRPr="00AB1260" w:rsidRDefault="008F2184" w:rsidP="003E2BB9">
            <w:pPr>
              <w:pStyle w:val="CRCoverPage"/>
              <w:spacing w:after="0"/>
              <w:rPr>
                <w:noProof/>
                <w:lang w:eastAsia="zh-CN"/>
              </w:rPr>
            </w:pPr>
            <w:r w:rsidRPr="18163CB2">
              <w:rPr>
                <w:noProof/>
                <w:lang w:eastAsia="zh-CN"/>
              </w:rPr>
              <w:t xml:space="preserve">Incomplete </w:t>
            </w:r>
            <w:r w:rsidR="00E10F08" w:rsidRPr="18163CB2">
              <w:rPr>
                <w:lang w:val="en-US" w:eastAsia="zh-CN"/>
              </w:rPr>
              <w:t>network slice data retrieval reque</w:t>
            </w:r>
            <w:r w:rsidR="217F9E6B" w:rsidRPr="18163CB2">
              <w:rPr>
                <w:lang w:val="en-US" w:eastAsia="zh-CN"/>
              </w:rPr>
              <w:t>s</w:t>
            </w:r>
            <w:r w:rsidR="00E10F08" w:rsidRPr="18163CB2">
              <w:rPr>
                <w:lang w:val="en-US" w:eastAsia="zh-CN"/>
              </w:rPr>
              <w:t>t/response, the slice usage statistics data request/response,</w:t>
            </w:r>
            <w:r w:rsidR="00E10F08" w:rsidRPr="18163CB2">
              <w:rPr>
                <w:rStyle w:val="IvDbodytextChar"/>
                <w:rFonts w:eastAsia="Calibri" w:cs="Calibri"/>
                <w:lang w:val="en-US"/>
              </w:rPr>
              <w:t xml:space="preserve"> and analytics outputs for </w:t>
            </w:r>
            <w:r w:rsidR="00E10F08" w:rsidRPr="18163CB2">
              <w:rPr>
                <w:lang w:eastAsia="zh-CN"/>
              </w:rPr>
              <w:t>slice</w:t>
            </w:r>
            <w:r w:rsidR="00E10F08">
              <w:t xml:space="preserve"> </w:t>
            </w:r>
            <w:r w:rsidR="00E10F08" w:rsidRPr="18163CB2">
              <w:rPr>
                <w:lang w:eastAsia="zh-CN"/>
              </w:rPr>
              <w:t>usage pattern analytics</w:t>
            </w:r>
            <w:r w:rsidRPr="18163CB2">
              <w:rPr>
                <w:noProof/>
                <w:lang w:eastAsia="zh-CN"/>
              </w:rPr>
              <w:t>.</w:t>
            </w:r>
          </w:p>
        </w:tc>
      </w:tr>
      <w:tr w:rsidR="001E41F3" w:rsidRPr="00AB1260" w14:paraId="034AF533" w14:textId="77777777" w:rsidTr="18163CB2">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18163CB2">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4489E71" w:rsidR="00640DB1" w:rsidRPr="00AB1260" w:rsidRDefault="00B6524E" w:rsidP="00B15AA5">
            <w:pPr>
              <w:pStyle w:val="CRCoverPage"/>
              <w:spacing w:after="0"/>
              <w:ind w:left="100"/>
              <w:rPr>
                <w:noProof/>
                <w:lang w:eastAsia="zh-CN"/>
              </w:rPr>
            </w:pPr>
            <w:r>
              <w:rPr>
                <w:noProof/>
                <w:lang w:eastAsia="zh-CN"/>
              </w:rPr>
              <w:t>8.</w:t>
            </w:r>
            <w:r w:rsidR="00AB3DCF">
              <w:rPr>
                <w:noProof/>
                <w:lang w:eastAsia="zh-CN"/>
              </w:rPr>
              <w:t>7.2, 8.7.3, 8.7.4.2, 8.7.4.3, 8.7.4.4, 8.7.4.5, 8.7.4.6, 8.7.4.7, 8.7.4.8</w:t>
            </w:r>
          </w:p>
        </w:tc>
      </w:tr>
      <w:tr w:rsidR="001E41F3" w:rsidRPr="00AB1260" w14:paraId="56E1E6C3" w14:textId="77777777" w:rsidTr="18163CB2">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18163CB2">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18163CB2">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clear" w:color="auto"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18163CB2">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18163CB2">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18163CB2">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18163CB2">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18163CB2">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18163CB2">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70A1D16A" w14:textId="77777777" w:rsidR="00AB74B8" w:rsidRPr="00154AF8" w:rsidRDefault="00AB74B8" w:rsidP="00AB74B8">
      <w:pPr>
        <w:pStyle w:val="Heading3"/>
      </w:pPr>
      <w:bookmarkStart w:id="8" w:name="_Toc120082176"/>
      <w:bookmarkStart w:id="9" w:name="_Toc178069692"/>
      <w:bookmarkStart w:id="10" w:name="_Hlk119480776"/>
      <w:bookmarkStart w:id="11" w:name="_Toc128694811"/>
      <w:bookmarkStart w:id="12" w:name="_Toc155356749"/>
      <w:bookmarkStart w:id="13" w:name="_Toc57673698"/>
      <w:bookmarkStart w:id="14" w:name="_Toc131200944"/>
      <w:bookmarkStart w:id="15" w:name="_Toc133484162"/>
      <w:bookmarkStart w:id="16" w:name="_Toc170888343"/>
      <w:r w:rsidRPr="00154AF8">
        <w:t>8.7.2</w:t>
      </w:r>
      <w:r w:rsidRPr="00154AF8">
        <w:tab/>
        <w:t>Procedure</w:t>
      </w:r>
      <w:bookmarkEnd w:id="8"/>
      <w:r w:rsidRPr="003C3F0F">
        <w:t xml:space="preserve"> </w:t>
      </w:r>
      <w:r>
        <w:t>on slice usage pattern analytics</w:t>
      </w:r>
      <w:bookmarkEnd w:id="9"/>
    </w:p>
    <w:p w14:paraId="0AEBC633" w14:textId="77777777" w:rsidR="00AB74B8" w:rsidRDefault="00AB74B8" w:rsidP="00AB74B8">
      <w:bookmarkStart w:id="17"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121F3B37" w14:textId="77777777" w:rsidR="00AB74B8" w:rsidRDefault="00AB74B8" w:rsidP="00AB74B8">
      <w:pPr>
        <w:rPr>
          <w:lang w:val="en-US"/>
        </w:rPr>
      </w:pPr>
      <w:r>
        <w:rPr>
          <w:lang w:val="en-US"/>
        </w:rPr>
        <w:t>Pre-conditions:</w:t>
      </w:r>
    </w:p>
    <w:p w14:paraId="532F78A8" w14:textId="77777777" w:rsidR="00AB74B8" w:rsidRDefault="00AB74B8" w:rsidP="00AB74B8">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5F34B067" w14:textId="77777777" w:rsidR="00AB74B8" w:rsidRDefault="00AB74B8" w:rsidP="00AB74B8">
      <w:pPr>
        <w:pStyle w:val="TH"/>
        <w:rPr>
          <w:lang w:eastAsia="zh-CN"/>
        </w:rPr>
      </w:pPr>
    </w:p>
    <w:p w14:paraId="0360446D" w14:textId="6CB8F189" w:rsidR="00AB74B8" w:rsidRDefault="00AA18EE" w:rsidP="00AB74B8">
      <w:pPr>
        <w:pStyle w:val="TH"/>
        <w:rPr>
          <w:lang w:eastAsia="zh-CN"/>
        </w:rPr>
      </w:pPr>
      <w:r>
        <w:object w:dxaOrig="6531" w:dyaOrig="6061" w14:anchorId="05697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302pt" o:ole="">
            <v:fill o:detectmouseclick="t"/>
            <v:imagedata r:id="rId14" o:title=""/>
          </v:shape>
          <o:OLEObject Type="Embed" ProgID="Visio.Drawing.11" ShapeID="_x0000_i1025" DrawAspect="Content" ObjectID="_1792853515" r:id="rId15"/>
        </w:object>
      </w:r>
    </w:p>
    <w:p w14:paraId="1F2DB762" w14:textId="77777777" w:rsidR="00AB74B8" w:rsidRDefault="00AB74B8" w:rsidP="00AB74B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37E0DD67" w14:textId="165471C6" w:rsidR="00AB74B8" w:rsidRDefault="00AB74B8" w:rsidP="00AB74B8">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w:t>
      </w:r>
      <w:ins w:id="18" w:author="Ericsson_JY" w:date="2024-11-07T01:05:00Z">
        <w:r w:rsidR="00917019">
          <w:t>(VAL server/</w:t>
        </w:r>
        <w:r w:rsidR="00917019">
          <w:rPr>
            <w:lang w:eastAsia="zh-CN"/>
          </w:rPr>
          <w:t xml:space="preserve">NSCE </w:t>
        </w:r>
        <w:r w:rsidR="00917019">
          <w:t xml:space="preserve">server) </w:t>
        </w:r>
      </w:ins>
      <w:del w:id="19" w:author="Ericsson_JY" w:date="2024-11-07T01:05:00Z">
        <w:r w:rsidDel="00917019">
          <w:delText xml:space="preserve">of the ADAES </w:delText>
        </w:r>
      </w:del>
      <w:r>
        <w:t xml:space="preserve">sends a </w:t>
      </w:r>
      <w:ins w:id="20" w:author="Ericsson_JY" w:date="2024-11-07T01:05:00Z">
        <w:r w:rsidR="009E6C5A">
          <w:t>slice</w:t>
        </w:r>
      </w:ins>
      <w:ins w:id="21" w:author="Ericsson_JY" w:date="2024-11-07T01:06:00Z">
        <w:r w:rsidR="009E6C5A">
          <w:t xml:space="preserve"> usage pattern analytics </w:t>
        </w:r>
      </w:ins>
      <w:r>
        <w:t xml:space="preserve">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(e.g., last year)</w:t>
      </w:r>
      <w:r>
        <w:rPr>
          <w:lang w:val="en-US"/>
        </w:rPr>
        <w:t xml:space="preserve">, the required confidence level, </w:t>
      </w:r>
      <w:del w:id="22" w:author="Ericsson_JY" w:date="2024-11-07T00:59:00Z">
        <w:r w:rsidRPr="0036633F" w:rsidDel="0036633F">
          <w:rPr>
            <w:lang w:val="en-US"/>
            <w:rPrChange w:id="23" w:author="Ericsson_JY" w:date="2024-11-07T00:59:00Z">
              <w:rPr>
                <w:highlight w:val="yellow"/>
                <w:lang w:val="en-US"/>
              </w:rPr>
            </w:rPrChange>
          </w:rPr>
          <w:delText xml:space="preserve">whether offline and/or online analytic are needed </w:delText>
        </w:r>
      </w:del>
      <w:r w:rsidRPr="0036633F">
        <w:rPr>
          <w:lang w:val="en-US"/>
          <w:rPrChange w:id="24" w:author="Ericsson_JY" w:date="2024-11-07T00:59:00Z">
            <w:rPr>
              <w:highlight w:val="yellow"/>
              <w:lang w:val="en-US"/>
            </w:rPr>
          </w:rPrChange>
        </w:rPr>
        <w:t>etc</w:t>
      </w:r>
      <w:r w:rsidRPr="0036633F">
        <w:rPr>
          <w:lang w:val="en-US"/>
        </w:rPr>
        <w:t>.</w:t>
      </w:r>
      <w:r>
        <w:rPr>
          <w:lang w:val="en-US" w:eastAsia="zh-CN"/>
        </w:rPr>
        <w:t xml:space="preserve"> Optionally, the slice requirement could also be provided.</w:t>
      </w:r>
    </w:p>
    <w:p w14:paraId="489A981A" w14:textId="3C3390D8" w:rsidR="00AB74B8" w:rsidRDefault="00AB74B8" w:rsidP="00AB74B8">
      <w:pPr>
        <w:ind w:left="567" w:hanging="283"/>
        <w:rPr>
          <w:b/>
          <w:lang w:val="en-US"/>
        </w:rPr>
      </w:pPr>
      <w:r>
        <w:rPr>
          <w:lang w:val="en-US"/>
        </w:rPr>
        <w:t>2.</w:t>
      </w:r>
      <w:r>
        <w:rPr>
          <w:lang w:val="en-US"/>
        </w:rPr>
        <w:tab/>
        <w:t xml:space="preserve">The ADAES sends a </w:t>
      </w:r>
      <w:ins w:id="25" w:author="Ericsson_JY" w:date="2024-11-07T01:06:00Z">
        <w:r w:rsidR="00107285">
          <w:rPr>
            <w:lang w:val="en-US"/>
          </w:rPr>
          <w:t xml:space="preserve">slice usage pattern analytics </w:t>
        </w:r>
      </w:ins>
      <w:r>
        <w:rPr>
          <w:lang w:val="en-US"/>
        </w:rPr>
        <w:t>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6DC9F58F" w14:textId="77777777" w:rsidR="00AB74B8" w:rsidRDefault="00AB74B8" w:rsidP="00AB74B8">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them</w:t>
      </w:r>
      <w:r>
        <w:rPr>
          <w:bCs/>
          <w:lang w:val="en-US" w:eastAsia="zh-CN"/>
        </w:rPr>
        <w:t xml:space="preserve">. </w:t>
      </w:r>
    </w:p>
    <w:p w14:paraId="77DE602A" w14:textId="77777777" w:rsidR="00AB74B8" w:rsidRDefault="00AB74B8" w:rsidP="00AB74B8">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w:t>
      </w:r>
      <w:r>
        <w:rPr>
          <w:lang w:val="en-US" w:eastAsia="zh-CN"/>
        </w:rPr>
        <w:t xml:space="preserve">from NWDAF (or via NEF) as </w:t>
      </w:r>
      <w:r>
        <w:t>defined</w:t>
      </w:r>
      <w:r>
        <w:rPr>
          <w:lang w:val="en-US" w:eastAsia="zh-CN"/>
        </w:rPr>
        <w:t xml:space="preserve"> </w:t>
      </w:r>
      <w:r>
        <w:rPr>
          <w:lang w:val="en-US"/>
        </w:rPr>
        <w:t>in TS 23.288 [</w:t>
      </w:r>
      <w:r>
        <w:rPr>
          <w:lang w:val="en-US" w:eastAsia="zh-CN"/>
        </w:rPr>
        <w:t>4</w:t>
      </w:r>
      <w:r>
        <w:rPr>
          <w:lang w:val="en-US"/>
        </w:rPr>
        <w:t>]</w:t>
      </w:r>
      <w:r>
        <w:rPr>
          <w:lang w:val="en-US" w:eastAsia="zh-CN"/>
        </w:rPr>
        <w:t xml:space="preserve">. </w:t>
      </w:r>
    </w:p>
    <w:p w14:paraId="291C16C8" w14:textId="62601220" w:rsidR="00AB74B8" w:rsidRDefault="00AB74B8" w:rsidP="00AB74B8">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[7]</w:t>
      </w:r>
      <w:r>
        <w:rPr>
          <w:bCs/>
        </w:rPr>
        <w:t xml:space="preserve"> </w:t>
      </w:r>
      <w:r>
        <w:t>and the alarms of network slice instances from OAM system via the procedures defined in clause 6.1</w:t>
      </w:r>
      <w:del w:id="26" w:author="Ericsson_JY" w:date="2024-11-07T01:01:00Z">
        <w:r w:rsidDel="00C74A24">
          <w:delText xml:space="preserve">, </w:delText>
        </w:r>
      </w:del>
      <w:ins w:id="27" w:author="Ericsson_JY" w:date="2024-11-07T01:01:00Z">
        <w:r w:rsidR="00C74A24">
          <w:t xml:space="preserve"> of </w:t>
        </w:r>
      </w:ins>
      <w:r>
        <w:t>TS 28.545</w:t>
      </w:r>
      <w:ins w:id="28" w:author="Ericsson_JY" w:date="2024-11-07T01:01:00Z">
        <w:r w:rsidR="002B0D9F">
          <w:t xml:space="preserve"> </w:t>
        </w:r>
      </w:ins>
      <w:r>
        <w:t>[</w:t>
      </w:r>
      <w:r>
        <w:rPr>
          <w:lang w:eastAsia="zh-CN"/>
        </w:rPr>
        <w:t>12</w:t>
      </w:r>
      <w:r>
        <w:t>]</w:t>
      </w:r>
      <w:r>
        <w:rPr>
          <w:bCs/>
        </w:rPr>
        <w:t>.</w:t>
      </w:r>
    </w:p>
    <w:p w14:paraId="35A2C34F" w14:textId="77777777" w:rsidR="00AB74B8" w:rsidRDefault="00AB74B8" w:rsidP="00AB74B8">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Pr>
          <w:bCs/>
          <w:lang w:val="en-US" w:eastAsia="zh-CN"/>
        </w:rPr>
        <w:t>3</w:t>
      </w:r>
      <w:r>
        <w:rPr>
          <w:bCs/>
          <w:lang w:val="en-US"/>
        </w:rPr>
        <w:t>-</w:t>
      </w:r>
      <w:r>
        <w:rPr>
          <w:bCs/>
          <w:lang w:val="en-US" w:eastAsia="zh-CN"/>
        </w:rPr>
        <w:t>5 and stores the data into A-ADRF if needed.</w:t>
      </w:r>
    </w:p>
    <w:p w14:paraId="402B8092" w14:textId="77777777" w:rsidR="00AB74B8" w:rsidRDefault="00AB74B8" w:rsidP="00AB74B8">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5FF036D5" w14:textId="77777777" w:rsidR="00AB74B8" w:rsidRDefault="00AB74B8" w:rsidP="00AB74B8">
      <w:pPr>
        <w:ind w:left="567" w:hanging="283"/>
        <w:rPr>
          <w:bCs/>
          <w:lang w:val="en-US" w:eastAsia="zh-CN"/>
        </w:rPr>
      </w:pPr>
      <w:r>
        <w:rPr>
          <w:bCs/>
          <w:lang w:val="en-US" w:eastAsia="zh-CN"/>
        </w:rPr>
        <w:lastRenderedPageBreak/>
        <w:t>8.</w:t>
      </w:r>
      <w:r>
        <w:rPr>
          <w:bCs/>
          <w:lang w:val="en-US" w:eastAsia="zh-CN"/>
        </w:rPr>
        <w:tab/>
        <w:t xml:space="preserve">The A-ADRF </w:t>
      </w:r>
      <w:r>
        <w:rPr>
          <w:bCs/>
          <w:lang w:val="en-US"/>
        </w:rPr>
        <w:t xml:space="preserve">provides </w:t>
      </w:r>
      <w:r>
        <w:rPr>
          <w:lang w:val="en-US" w:eastAsia="zh-CN"/>
        </w:rPr>
        <w:t xml:space="preserve">network slice </w:t>
      </w:r>
      <w:r>
        <w:rPr>
          <w:bCs/>
          <w:lang w:val="en-US" w:eastAsia="zh-CN"/>
        </w:rPr>
        <w:t>historical data to the ADAES.</w:t>
      </w:r>
    </w:p>
    <w:p w14:paraId="1D746265" w14:textId="77777777" w:rsidR="00AB74B8" w:rsidRDefault="00AB74B8" w:rsidP="00AB74B8">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14EF8E71" w14:textId="2E3E577B" w:rsidR="00AB74B8" w:rsidRDefault="00AB74B8" w:rsidP="00AB74B8">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del w:id="29" w:author="Ericsson_JY" w:date="2024-11-07T01:06:00Z">
        <w:r w:rsidDel="00107285">
          <w:rPr>
            <w:lang w:val="en-US" w:eastAsia="zh-CN"/>
          </w:rPr>
          <w:delText xml:space="preserve">network </w:delText>
        </w:r>
      </w:del>
      <w:r>
        <w:rPr>
          <w:lang w:val="en-US" w:eastAsia="zh-CN"/>
        </w:rPr>
        <w:t>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5A2E9C09" w14:textId="77777777" w:rsidR="00E15538" w:rsidRDefault="00E15538" w:rsidP="00E15538">
      <w:pPr>
        <w:rPr>
          <w:lang w:val="en-US" w:eastAsia="zh-CN"/>
        </w:rPr>
      </w:pPr>
    </w:p>
    <w:p w14:paraId="471F63C2" w14:textId="30B8D0B0" w:rsidR="00E15538" w:rsidRPr="00E15538" w:rsidRDefault="00E15538" w:rsidP="00E155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5383F0C" w14:textId="77777777" w:rsidR="00AB74B8" w:rsidRDefault="00AB74B8" w:rsidP="00AB74B8">
      <w:pPr>
        <w:pStyle w:val="Heading3"/>
      </w:pPr>
      <w:bookmarkStart w:id="30" w:name="_Toc178069693"/>
      <w:r>
        <w:t>8.7.3</w:t>
      </w:r>
      <w:bookmarkStart w:id="31" w:name="_Toc129275658"/>
      <w:r>
        <w:tab/>
      </w:r>
      <w:bookmarkEnd w:id="31"/>
      <w:r>
        <w:t>Procedure on retrieving slice usage statistics data</w:t>
      </w:r>
      <w:bookmarkEnd w:id="30"/>
    </w:p>
    <w:p w14:paraId="19D77977" w14:textId="77777777" w:rsidR="00AB74B8" w:rsidRDefault="00AB74B8" w:rsidP="00AB74B8">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7A5B965B" w14:textId="77777777" w:rsidR="00AB74B8" w:rsidRDefault="00AB74B8" w:rsidP="00AB74B8">
      <w:r>
        <w:t>Pre-conditions:</w:t>
      </w:r>
    </w:p>
    <w:p w14:paraId="26A40FE1" w14:textId="77777777" w:rsidR="00AB74B8" w:rsidRDefault="00AB74B8" w:rsidP="00AB74B8">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7F01F716" w14:textId="77777777" w:rsidR="00AB74B8" w:rsidRDefault="00AB74B8" w:rsidP="00AB74B8">
      <w:pPr>
        <w:pStyle w:val="B1"/>
      </w:pPr>
      <w:r>
        <w:rPr>
          <w:rFonts w:eastAsia="DengXian"/>
        </w:rPr>
        <w:t>2.</w:t>
      </w:r>
      <w:r>
        <w:t xml:space="preserve"> The VAL server or NSCE server has subscribed to slice usage patterns analytics from ADAES, and statistics are available.</w:t>
      </w:r>
    </w:p>
    <w:p w14:paraId="09710AB8" w14:textId="77777777" w:rsidR="00AB74B8" w:rsidRDefault="00AB74B8" w:rsidP="00AB74B8">
      <w:pPr>
        <w:pStyle w:val="B1"/>
      </w:pPr>
      <w:r>
        <w:t>3.</w:t>
      </w:r>
      <w:r>
        <w:tab/>
        <w:t>The VAL server or NSCE server has identified there is specific statistics data needed in a specific time window.</w:t>
      </w:r>
    </w:p>
    <w:p w14:paraId="50B4F4E8" w14:textId="0EF57864" w:rsidR="00AB74B8" w:rsidRDefault="00AB74B8" w:rsidP="00AB74B8">
      <w:pPr>
        <w:pStyle w:val="TH"/>
        <w:rPr>
          <w:ins w:id="32" w:author="Ericsson_JY" w:date="2024-11-07T01:04:00Z"/>
        </w:rPr>
      </w:pPr>
      <w:del w:id="33" w:author="Ericsson_JY" w:date="2024-11-07T01:04:00Z">
        <w:r w:rsidDel="006D051C">
          <w:object w:dxaOrig="6315" w:dyaOrig="4425" w14:anchorId="3A779D6B">
            <v:shape id="_x0000_i1026" type="#_x0000_t75" style="width:316pt;height:221.5pt" o:ole="">
              <v:imagedata r:id="rId16" o:title=""/>
            </v:shape>
            <o:OLEObject Type="Embed" ProgID="Visio.Drawing.15" ShapeID="_x0000_i1026" DrawAspect="Content" ObjectID="_1792853516" r:id="rId17"/>
          </w:object>
        </w:r>
      </w:del>
    </w:p>
    <w:p w14:paraId="20694DE8" w14:textId="55D1689B" w:rsidR="006D051C" w:rsidRDefault="00FB292A" w:rsidP="00AB74B8">
      <w:pPr>
        <w:pStyle w:val="TH"/>
      </w:pPr>
      <w:ins w:id="34" w:author="Ericsson_JY" w:date="2024-11-07T01:04:00Z">
        <w:r>
          <w:object w:dxaOrig="6350" w:dyaOrig="4450" w14:anchorId="6636A5FB">
            <v:shape id="_x0000_i1027" type="#_x0000_t75" style="width:317pt;height:222.5pt" o:ole="">
              <v:imagedata r:id="rId18" o:title=""/>
            </v:shape>
            <o:OLEObject Type="Embed" ProgID="Visio.Drawing.15" ShapeID="_x0000_i1027" DrawAspect="Content" ObjectID="_1792853517" r:id="rId19"/>
          </w:object>
        </w:r>
      </w:ins>
    </w:p>
    <w:p w14:paraId="49244DBC" w14:textId="77777777" w:rsidR="00AB74B8" w:rsidRPr="003C3F0F" w:rsidRDefault="00AB74B8" w:rsidP="00AB74B8">
      <w:pPr>
        <w:pStyle w:val="TF"/>
        <w:rPr>
          <w:rFonts w:eastAsia="DengXian"/>
        </w:rPr>
      </w:pPr>
      <w:r w:rsidRPr="003C3F0F">
        <w:t>Figure 8.7.3-1: Retrieving of slice usage statistics data procedure</w:t>
      </w:r>
    </w:p>
    <w:p w14:paraId="10C6FCE4" w14:textId="77777777" w:rsidR="00AB74B8" w:rsidRDefault="00AB74B8" w:rsidP="00AB74B8">
      <w:pPr>
        <w:pStyle w:val="B1"/>
      </w:pPr>
      <w:r>
        <w:t>1.</w:t>
      </w:r>
      <w:r>
        <w:tab/>
        <w:t>The VAL server</w:t>
      </w:r>
      <w:r w:rsidRPr="0044421F">
        <w:t>/NSCE server</w:t>
      </w:r>
      <w:r>
        <w:t xml:space="preserve"> sends to ADAES server a slice usage statistics data request containing information about specific time and needed statistics parameters.</w:t>
      </w:r>
    </w:p>
    <w:p w14:paraId="3CE07744" w14:textId="77777777" w:rsidR="00AB74B8" w:rsidRDefault="00AB74B8" w:rsidP="00AB74B8">
      <w:pPr>
        <w:pStyle w:val="B1"/>
      </w:pPr>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p>
    <w:p w14:paraId="0A4C4DA3" w14:textId="77777777" w:rsidR="00AB74B8" w:rsidRDefault="00AB74B8" w:rsidP="00AB74B8">
      <w:pPr>
        <w:pStyle w:val="B1"/>
      </w:pPr>
      <w:r>
        <w:t>3.</w:t>
      </w:r>
      <w:r>
        <w:tab/>
      </w:r>
      <w:bookmarkStart w:id="35" w:name="_Hlk126078399"/>
      <w:r>
        <w:t>A-ADRF sends back the network slice data retrieval response with the required information from its database.</w:t>
      </w:r>
    </w:p>
    <w:p w14:paraId="2C4B2934" w14:textId="1E244F29" w:rsidR="00AB74B8" w:rsidRDefault="00AB74B8" w:rsidP="00AB74B8">
      <w:pPr>
        <w:ind w:left="567" w:hanging="283"/>
      </w:pPr>
      <w:r>
        <w:t xml:space="preserve">4. The ADAES sends slice usage statistics data </w:t>
      </w:r>
      <w:del w:id="36" w:author="Ericsson_JY" w:date="2024-11-07T01:04:00Z">
        <w:r w:rsidDel="00FB292A">
          <w:delText xml:space="preserve">reply </w:delText>
        </w:r>
      </w:del>
      <w:ins w:id="37" w:author="Ericsson_JY" w:date="2024-11-07T01:04:00Z">
        <w:r w:rsidR="00FB292A">
          <w:t xml:space="preserve">response </w:t>
        </w:r>
      </w:ins>
      <w:r>
        <w:t>to VAL server/NSCE server.</w:t>
      </w:r>
      <w:bookmarkEnd w:id="35"/>
    </w:p>
    <w:p w14:paraId="2F6A1B9A" w14:textId="77777777" w:rsidR="00E15538" w:rsidRDefault="00E15538" w:rsidP="00E15538"/>
    <w:p w14:paraId="06B58F66" w14:textId="28B21346" w:rsidR="00E15538" w:rsidRPr="00E15538" w:rsidRDefault="00E15538" w:rsidP="00E155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A8A496" w14:textId="77777777" w:rsidR="00AB74B8" w:rsidRDefault="00AB74B8" w:rsidP="00AB74B8">
      <w:pPr>
        <w:pStyle w:val="Heading4"/>
      </w:pPr>
      <w:bookmarkStart w:id="38" w:name="_Toc120082151"/>
      <w:bookmarkStart w:id="39" w:name="_Toc178069696"/>
      <w:bookmarkEnd w:id="17"/>
      <w:r>
        <w:t>8.</w:t>
      </w:r>
      <w:r>
        <w:rPr>
          <w:lang w:val="en-US" w:eastAsia="zh-CN"/>
        </w:rPr>
        <w:t>7</w:t>
      </w:r>
      <w:r>
        <w:t>.4.2</w:t>
      </w:r>
      <w:r>
        <w:tab/>
      </w:r>
      <w:r>
        <w:rPr>
          <w:lang w:val="en-US" w:eastAsia="zh-CN"/>
        </w:rPr>
        <w:t>Network</w:t>
      </w:r>
      <w:r>
        <w:t xml:space="preserve"> slice usage pattern analytics subscription request</w:t>
      </w:r>
      <w:bookmarkEnd w:id="38"/>
      <w:bookmarkEnd w:id="39"/>
    </w:p>
    <w:p w14:paraId="77BED380" w14:textId="77777777" w:rsidR="00AB74B8" w:rsidRDefault="00AB74B8" w:rsidP="00AB74B8">
      <w:r>
        <w:t>Table 8.</w:t>
      </w:r>
      <w:r>
        <w:rPr>
          <w:lang w:val="en-US" w:eastAsia="zh-CN"/>
        </w:rPr>
        <w:t>7</w:t>
      </w:r>
      <w:r>
        <w:t xml:space="preserve">.4.2-1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6EC4D17F" w14:textId="77777777" w:rsidR="00AB74B8" w:rsidRPr="0048746D" w:rsidRDefault="00AB74B8" w:rsidP="00AB74B8">
      <w:pPr>
        <w:pStyle w:val="TH"/>
      </w:pPr>
      <w:r w:rsidRPr="0048746D">
        <w:lastRenderedPageBreak/>
        <w:t>Table 8.</w:t>
      </w:r>
      <w:r w:rsidRPr="00154AF8">
        <w:t>7</w:t>
      </w:r>
      <w:r w:rsidRPr="0048746D">
        <w:t>.</w:t>
      </w:r>
      <w:r>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B74B8" w14:paraId="5DD51715"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0FA5D75F" w14:textId="77777777" w:rsidR="00AB74B8" w:rsidRDefault="00AB74B8" w:rsidP="00FA26CD">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8441015" w14:textId="77777777" w:rsidR="00AB74B8" w:rsidRDefault="00AB74B8" w:rsidP="00FA26CD">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29D4CA" w14:textId="77777777" w:rsidR="00AB74B8" w:rsidRDefault="00AB74B8" w:rsidP="00FA26CD">
            <w:pPr>
              <w:pStyle w:val="TAH"/>
              <w:rPr>
                <w:kern w:val="2"/>
              </w:rPr>
            </w:pPr>
            <w:r>
              <w:rPr>
                <w:kern w:val="2"/>
              </w:rPr>
              <w:t>Description</w:t>
            </w:r>
          </w:p>
        </w:tc>
      </w:tr>
      <w:tr w:rsidR="00AB74B8" w14:paraId="2659B59C"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52E36854" w14:textId="77777777" w:rsidR="00AB74B8" w:rsidRDefault="00AB74B8" w:rsidP="00FA26CD">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9264756" w14:textId="77777777" w:rsidR="00AB74B8" w:rsidRDefault="00AB74B8" w:rsidP="00FA26C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C8BB2DD" w14:textId="77777777" w:rsidR="00AB74B8" w:rsidRDefault="00AB74B8" w:rsidP="00FA26CD">
            <w:pPr>
              <w:pStyle w:val="TAL"/>
              <w:rPr>
                <w:kern w:val="2"/>
              </w:rPr>
            </w:pPr>
            <w:r>
              <w:rPr>
                <w:kern w:val="2"/>
              </w:rPr>
              <w:t>The identifier of the analytics consumer</w:t>
            </w:r>
          </w:p>
        </w:tc>
      </w:tr>
      <w:tr w:rsidR="00AB74B8" w14:paraId="0F1746C4"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5A98D5AC" w14:textId="77777777" w:rsidR="00AB74B8" w:rsidRDefault="00AB74B8" w:rsidP="00FA26CD">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44A0393" w14:textId="77777777" w:rsidR="00AB74B8" w:rsidRDefault="00AB74B8" w:rsidP="00FA26CD">
            <w:pPr>
              <w:pStyle w:val="TAC"/>
              <w:rPr>
                <w:kern w:val="2"/>
              </w:rPr>
            </w:pPr>
            <w:r w:rsidRPr="0009507C">
              <w:rPr>
                <w:kern w:val="2"/>
              </w:rPr>
              <w:t>O</w:t>
            </w:r>
            <w:r>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1677DAF3" w14:textId="49992109" w:rsidR="00AB74B8" w:rsidRDefault="00AB74B8" w:rsidP="00FA26CD">
            <w:pPr>
              <w:pStyle w:val="TAL"/>
              <w:rPr>
                <w:kern w:val="2"/>
              </w:rPr>
            </w:pPr>
            <w:r>
              <w:rPr>
                <w:kern w:val="2"/>
              </w:rPr>
              <w:t>The identifier of the analytics event. This ID can be for example “</w:t>
            </w:r>
            <w:r>
              <w:rPr>
                <w:lang w:val="en-US" w:eastAsia="zh-CN"/>
              </w:rPr>
              <w:t>N</w:t>
            </w:r>
            <w:proofErr w:type="spellStart"/>
            <w:r>
              <w:t>etwork</w:t>
            </w:r>
            <w:proofErr w:type="spellEnd"/>
            <w:r>
              <w:t xml:space="preserve"> slice usage pattern analytics</w:t>
            </w:r>
            <w:r>
              <w:rPr>
                <w:kern w:val="2"/>
              </w:rPr>
              <w:t>”</w:t>
            </w:r>
            <w:ins w:id="40" w:author="Ericsson_JY" w:date="2024-11-07T01:08:00Z">
              <w:r w:rsidR="00291A22">
                <w:rPr>
                  <w:kern w:val="2"/>
                </w:rPr>
                <w:t>.</w:t>
              </w:r>
            </w:ins>
            <w:del w:id="41" w:author="Ericsson_JY" w:date="2024-11-07T01:08:00Z">
              <w:r w:rsidDel="00291A22">
                <w:rPr>
                  <w:kern w:val="2"/>
                </w:rPr>
                <w:delText xml:space="preserve"> </w:delText>
              </w:r>
            </w:del>
          </w:p>
        </w:tc>
      </w:tr>
      <w:tr w:rsidR="00AB74B8" w14:paraId="28AE1DFD"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0B02804F" w14:textId="77777777" w:rsidR="00AB74B8" w:rsidRDefault="00AB74B8" w:rsidP="00FA26CD">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A010587" w14:textId="77777777" w:rsidR="00AB74B8" w:rsidRDefault="00AB74B8" w:rsidP="00FA26C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43DFA0A" w14:textId="77777777" w:rsidR="00AB74B8" w:rsidRDefault="00AB74B8" w:rsidP="00FA26CD">
            <w:pPr>
              <w:pStyle w:val="TAL"/>
              <w:rPr>
                <w:kern w:val="2"/>
              </w:rPr>
            </w:pPr>
            <w:r w:rsidRPr="0009507C">
              <w:rPr>
                <w:kern w:val="2"/>
              </w:rPr>
              <w:t>The type of analytics for the event, e.g. statistics or predictions.</w:t>
            </w:r>
          </w:p>
        </w:tc>
      </w:tr>
      <w:tr w:rsidR="00AB74B8" w14:paraId="448C0D10"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3AC129E8" w14:textId="77777777" w:rsidR="00AB74B8" w:rsidRDefault="00AB74B8" w:rsidP="00FA26CD">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1F718F90" w14:textId="77777777" w:rsidR="00AB74B8" w:rsidRDefault="00AB74B8" w:rsidP="00FA26C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29D3877" w14:textId="629B89DF" w:rsidR="00AB74B8" w:rsidRDefault="00AB74B8" w:rsidP="00FA26CD">
            <w:pPr>
              <w:pStyle w:val="TAL"/>
              <w:rPr>
                <w:kern w:val="2"/>
                <w:lang w:val="en-US" w:eastAsia="zh-CN"/>
              </w:rPr>
            </w:pPr>
            <w:r>
              <w:rPr>
                <w:kern w:val="2"/>
              </w:rPr>
              <w:t>Filter information for the analytics event</w:t>
            </w:r>
            <w:ins w:id="42" w:author="Ericsson_JY" w:date="2024-11-07T01:34:00Z">
              <w:r w:rsidR="004C3D1F">
                <w:rPr>
                  <w:kern w:val="2"/>
                </w:rPr>
                <w:t>.</w:t>
              </w:r>
            </w:ins>
          </w:p>
        </w:tc>
      </w:tr>
      <w:tr w:rsidR="00AB74B8" w14:paraId="1B019FEA"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4BDE04DD" w14:textId="77777777" w:rsidR="00AB74B8" w:rsidRDefault="00AB74B8" w:rsidP="00FA26CD">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1F6D7B43" w14:textId="77777777" w:rsidR="00AB74B8" w:rsidRDefault="00AB74B8" w:rsidP="00FA26C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61E7F2C" w14:textId="77777777" w:rsidR="00AB74B8" w:rsidRDefault="00AB74B8" w:rsidP="00FA26CD">
            <w:pPr>
              <w:pStyle w:val="TAL"/>
              <w:rPr>
                <w:kern w:val="2"/>
              </w:rPr>
            </w:pPr>
            <w:r>
              <w:rPr>
                <w:kern w:val="2"/>
              </w:rPr>
              <w:t>The identifier of the target slice or slice instance, i.e. S-NSSAI.</w:t>
            </w:r>
          </w:p>
        </w:tc>
      </w:tr>
      <w:tr w:rsidR="00AB74B8" w14:paraId="705C3691"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2860A130" w14:textId="77777777" w:rsidR="00AB74B8" w:rsidRDefault="00AB74B8" w:rsidP="00FA26CD">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1E14655D" w14:textId="77777777" w:rsidR="00AB74B8" w:rsidRDefault="00AB74B8" w:rsidP="00FA26CD">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F8159BC" w14:textId="4B5DC3D9" w:rsidR="00AB74B8" w:rsidRDefault="00AB74B8" w:rsidP="00FA26CD">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Pr>
                <w:lang w:val="en-US" w:eastAsia="zh-CN"/>
              </w:rPr>
              <w:t>10</w:t>
            </w:r>
            <w:r>
              <w:rPr>
                <w:lang w:val="en-US"/>
              </w:rPr>
              <w:t xml:space="preserve">]) and the performance requirements defined in </w:t>
            </w:r>
            <w:r>
              <w:rPr>
                <w:lang w:val="en-US" w:eastAsia="zh-CN"/>
              </w:rPr>
              <w:t>clause 7</w:t>
            </w:r>
            <w:r>
              <w:rPr>
                <w:lang w:val="en-US"/>
              </w:rPr>
              <w:t xml:space="preserve"> </w:t>
            </w:r>
            <w:ins w:id="43" w:author="Ericsson_JY" w:date="2024-11-07T01:08:00Z">
              <w:r w:rsidR="00A2390B">
                <w:rPr>
                  <w:lang w:val="en-US"/>
                </w:rPr>
                <w:t xml:space="preserve">of </w:t>
              </w:r>
            </w:ins>
            <w:r>
              <w:rPr>
                <w:lang w:val="en-US"/>
              </w:rPr>
              <w:t>TS 22.261 [11] are all considered as input for the network slice related requirements.</w:t>
            </w:r>
          </w:p>
        </w:tc>
      </w:tr>
      <w:tr w:rsidR="00AB74B8" w14:paraId="7C3812FB"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1CA65E80" w14:textId="77777777" w:rsidR="00AB74B8" w:rsidRDefault="00AB74B8" w:rsidP="00FA26CD">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358417DD" w14:textId="77777777" w:rsidR="00AB74B8" w:rsidRDefault="00AB74B8" w:rsidP="00FA26C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7943814" w14:textId="52E13303" w:rsidR="00AB74B8" w:rsidRDefault="00AB74B8" w:rsidP="00FA26CD">
            <w:pPr>
              <w:pStyle w:val="TAL"/>
              <w:rPr>
                <w:kern w:val="2"/>
              </w:rPr>
            </w:pPr>
            <w:r>
              <w:rPr>
                <w:kern w:val="2"/>
              </w:rPr>
              <w:t>The target DNN for which the request applies</w:t>
            </w:r>
            <w:ins w:id="44" w:author="Ericsson_JY" w:date="2024-11-07T01:11:00Z">
              <w:r w:rsidR="00843E14">
                <w:rPr>
                  <w:kern w:val="2"/>
                </w:rPr>
                <w:t>.</w:t>
              </w:r>
            </w:ins>
          </w:p>
        </w:tc>
      </w:tr>
      <w:tr w:rsidR="00AB74B8" w14:paraId="76441067"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0E3D1E79" w14:textId="77777777" w:rsidR="00AB74B8" w:rsidRDefault="00AB74B8" w:rsidP="00FA26CD">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9C6C206" w14:textId="77777777" w:rsidR="00AB74B8" w:rsidRDefault="00AB74B8" w:rsidP="00FA26C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90E579E" w14:textId="77777777" w:rsidR="00AB74B8" w:rsidRDefault="00AB74B8" w:rsidP="00FA26CD">
            <w:pPr>
              <w:pStyle w:val="TAL"/>
              <w:rPr>
                <w:kern w:val="2"/>
              </w:rPr>
            </w:pPr>
            <w:r>
              <w:rPr>
                <w:kern w:val="2"/>
              </w:rPr>
              <w:t>The VAL UE(s) for which the analytics subscription applies</w:t>
            </w:r>
          </w:p>
        </w:tc>
      </w:tr>
      <w:tr w:rsidR="00AB74B8" w14:paraId="0C5293AE"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2C362E9D" w14:textId="77777777" w:rsidR="00AB74B8" w:rsidRDefault="00AB74B8" w:rsidP="00FA26CD">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35A705CB" w14:textId="77777777" w:rsidR="00AB74B8" w:rsidRDefault="00AB74B8" w:rsidP="00FA26C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395FE88" w14:textId="116B4ADD" w:rsidR="00AB74B8" w:rsidRDefault="00AB74B8" w:rsidP="00FA26CD">
            <w:pPr>
              <w:pStyle w:val="TAL"/>
              <w:rPr>
                <w:kern w:val="2"/>
              </w:rPr>
            </w:pPr>
            <w:r>
              <w:rPr>
                <w:kern w:val="2"/>
              </w:rPr>
              <w:t>If consumer is different from the VAL server, this identifier shows the target VAL server for which the analytics subscription applies</w:t>
            </w:r>
            <w:ins w:id="45" w:author="Ericsson_JY" w:date="2024-11-07T01:10:00Z">
              <w:r w:rsidR="0067714E">
                <w:rPr>
                  <w:kern w:val="2"/>
                </w:rPr>
                <w:t>.</w:t>
              </w:r>
            </w:ins>
            <w:del w:id="46" w:author="Ericsson_JY" w:date="2024-11-07T01:10:00Z">
              <w:r w:rsidDel="0067714E">
                <w:rPr>
                  <w:kern w:val="2"/>
                </w:rPr>
                <w:delText xml:space="preserve"> </w:delText>
              </w:r>
              <w:r w:rsidDel="00C965FB">
                <w:rPr>
                  <w:kern w:val="2"/>
                </w:rPr>
                <w:delText>(for procedure in 8.2.2)</w:delText>
              </w:r>
            </w:del>
          </w:p>
        </w:tc>
      </w:tr>
      <w:tr w:rsidR="00AB74B8" w14:paraId="6F9F20E7"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56F83FBE" w14:textId="77777777" w:rsidR="00AB74B8" w:rsidRDefault="00AB74B8" w:rsidP="00FA26CD">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B24B72" w14:textId="77777777" w:rsidR="00AB74B8" w:rsidRDefault="00AB74B8" w:rsidP="00FA26C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F050BB6" w14:textId="63259047" w:rsidR="00AB74B8" w:rsidRDefault="00AB74B8" w:rsidP="00FA26CD">
            <w:pPr>
              <w:pStyle w:val="TAL"/>
              <w:rPr>
                <w:kern w:val="2"/>
              </w:rPr>
            </w:pPr>
            <w:r>
              <w:rPr>
                <w:kern w:val="2"/>
              </w:rPr>
              <w:t>The geographical or service area for which the subscription request applies</w:t>
            </w:r>
            <w:ins w:id="47" w:author="Ericsson_JY" w:date="2024-11-07T01:10:00Z">
              <w:r w:rsidR="0067714E">
                <w:rPr>
                  <w:kern w:val="2"/>
                </w:rPr>
                <w:t>.</w:t>
              </w:r>
            </w:ins>
          </w:p>
        </w:tc>
      </w:tr>
      <w:tr w:rsidR="00AB74B8" w14:paraId="44270750"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46BE2B50" w14:textId="77777777" w:rsidR="00AB74B8" w:rsidRDefault="00AB74B8" w:rsidP="00FA26CD">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08907D66" w14:textId="77777777" w:rsidR="00AB74B8" w:rsidRDefault="00AB74B8" w:rsidP="00FA26C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2763A9" w14:textId="6899D4BD" w:rsidR="00AB74B8" w:rsidRDefault="00AB74B8" w:rsidP="00FA26CD">
            <w:pPr>
              <w:pStyle w:val="TAL"/>
              <w:rPr>
                <w:kern w:val="2"/>
              </w:rPr>
            </w:pPr>
            <w:r>
              <w:rPr>
                <w:kern w:val="2"/>
              </w:rPr>
              <w:t>The level of accuracy for the analytics service (in case of prediction</w:t>
            </w:r>
            <w:ins w:id="48" w:author="Ericsson_JY" w:date="2024-11-07T01:10:00Z">
              <w:r w:rsidR="0067714E">
                <w:rPr>
                  <w:kern w:val="2"/>
                </w:rPr>
                <w:t>)</w:t>
              </w:r>
            </w:ins>
            <w:r>
              <w:rPr>
                <w:kern w:val="2"/>
              </w:rPr>
              <w:t>.</w:t>
            </w:r>
          </w:p>
        </w:tc>
      </w:tr>
      <w:tr w:rsidR="00AB74B8" w14:paraId="4AD84B40"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28505564" w14:textId="77777777" w:rsidR="00AB74B8" w:rsidRDefault="00AB74B8" w:rsidP="00FA26CD">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CE8A230" w14:textId="77777777" w:rsidR="00AB74B8" w:rsidRDefault="00AB74B8" w:rsidP="00FA26C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3A2E280" w14:textId="34911824" w:rsidR="00AB74B8" w:rsidRDefault="00AB74B8" w:rsidP="00FA26CD">
            <w:pPr>
              <w:pStyle w:val="TAL"/>
              <w:rPr>
                <w:kern w:val="2"/>
              </w:rPr>
            </w:pPr>
            <w:r>
              <w:rPr>
                <w:kern w:val="2"/>
              </w:rPr>
              <w:t>The time validity of the request</w:t>
            </w:r>
            <w:ins w:id="49" w:author="Ericsson_JY" w:date="2024-11-07T01:10:00Z">
              <w:r w:rsidR="0067714E">
                <w:rPr>
                  <w:kern w:val="2"/>
                </w:rPr>
                <w:t>.</w:t>
              </w:r>
            </w:ins>
          </w:p>
        </w:tc>
      </w:tr>
      <w:tr w:rsidR="00AB74B8" w14:paraId="75510066"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66CBAEBD" w14:textId="77777777" w:rsidR="00AB74B8" w:rsidRDefault="00AB74B8" w:rsidP="00FA26CD">
            <w:pPr>
              <w:pStyle w:val="TAL"/>
              <w:rPr>
                <w:kern w:val="2"/>
              </w:rPr>
            </w:pPr>
            <w:r>
              <w:rPr>
                <w:kern w:val="2"/>
                <w:lang w:val="en-US" w:eastAsia="zh-CN"/>
              </w:rPr>
              <w:t>I</w:t>
            </w:r>
            <w:proofErr w:type="spellStart"/>
            <w:r>
              <w:rPr>
                <w:kern w:val="2"/>
              </w:rPr>
              <w:t>nterest</w:t>
            </w:r>
            <w:proofErr w:type="spellEnd"/>
            <w:r>
              <w:rPr>
                <w:kern w:val="2"/>
              </w:rPr>
              <w:t xml:space="preserve"> time period of the historical data</w:t>
            </w:r>
          </w:p>
        </w:tc>
        <w:tc>
          <w:tcPr>
            <w:tcW w:w="1440" w:type="dxa"/>
            <w:tcBorders>
              <w:top w:val="single" w:sz="4" w:space="0" w:color="000000"/>
              <w:left w:val="single" w:sz="4" w:space="0" w:color="000000"/>
              <w:bottom w:val="single" w:sz="4" w:space="0" w:color="000000"/>
              <w:right w:val="nil"/>
            </w:tcBorders>
            <w:hideMark/>
          </w:tcPr>
          <w:p w14:paraId="2EFB765B" w14:textId="77777777" w:rsidR="00AB74B8" w:rsidRDefault="00AB74B8" w:rsidP="00FA26CD">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FF857E6" w14:textId="77777777" w:rsidR="00AB74B8" w:rsidRDefault="00AB74B8" w:rsidP="00FA26CD">
            <w:pPr>
              <w:pStyle w:val="TAL"/>
              <w:rPr>
                <w:kern w:val="2"/>
              </w:rPr>
            </w:pPr>
            <w:r w:rsidRPr="001D1F2D">
              <w:rPr>
                <w:kern w:val="2"/>
                <w:lang w:val="en-US" w:eastAsia="zh-CN"/>
              </w:rPr>
              <w:t>I</w:t>
            </w:r>
            <w:proofErr w:type="spellStart"/>
            <w:r w:rsidRPr="001D1F2D">
              <w:rPr>
                <w:kern w:val="2"/>
              </w:rPr>
              <w:t>nterest</w:t>
            </w:r>
            <w:proofErr w:type="spellEnd"/>
            <w:r w:rsidRPr="001D1F2D">
              <w:rPr>
                <w:kern w:val="2"/>
              </w:rPr>
              <w:t xml:space="preserve"> time period of the historical data (e.g. last year),</w:t>
            </w:r>
          </w:p>
        </w:tc>
      </w:tr>
      <w:tr w:rsidR="00AB74B8" w:rsidRPr="0067714E" w14:paraId="0C4199FA" w14:textId="77777777" w:rsidTr="00FA26CD">
        <w:trPr>
          <w:jc w:val="center"/>
        </w:trPr>
        <w:tc>
          <w:tcPr>
            <w:tcW w:w="2880" w:type="dxa"/>
            <w:tcBorders>
              <w:top w:val="single" w:sz="4" w:space="0" w:color="000000"/>
              <w:left w:val="single" w:sz="4" w:space="0" w:color="000000"/>
              <w:bottom w:val="single" w:sz="4" w:space="0" w:color="000000"/>
              <w:right w:val="nil"/>
            </w:tcBorders>
          </w:tcPr>
          <w:p w14:paraId="3F892DFC" w14:textId="77777777" w:rsidR="00AB74B8" w:rsidRDefault="00AB74B8" w:rsidP="00FA26CD">
            <w:pPr>
              <w:pStyle w:val="TAL"/>
              <w:rPr>
                <w:kern w:val="2"/>
                <w:lang w:val="en-US" w:eastAsia="zh-CN"/>
              </w:rPr>
            </w:pPr>
            <w:r w:rsidRPr="001047BF">
              <w:t>Reporting requirements</w:t>
            </w:r>
          </w:p>
        </w:tc>
        <w:tc>
          <w:tcPr>
            <w:tcW w:w="1440" w:type="dxa"/>
            <w:tcBorders>
              <w:top w:val="single" w:sz="4" w:space="0" w:color="000000"/>
              <w:left w:val="single" w:sz="4" w:space="0" w:color="000000"/>
              <w:bottom w:val="single" w:sz="4" w:space="0" w:color="000000"/>
              <w:right w:val="nil"/>
            </w:tcBorders>
          </w:tcPr>
          <w:p w14:paraId="0CB5E9CD" w14:textId="77777777" w:rsidR="00AB74B8" w:rsidRDefault="00AB74B8" w:rsidP="00FA26CD">
            <w:pPr>
              <w:pStyle w:val="TAC"/>
              <w:rPr>
                <w:kern w:val="2"/>
                <w:lang w:val="en-US" w:eastAsia="zh-CN"/>
              </w:rPr>
            </w:pPr>
            <w:r w:rsidRPr="001047BF">
              <w:t>O</w:t>
            </w:r>
          </w:p>
        </w:tc>
        <w:tc>
          <w:tcPr>
            <w:tcW w:w="4320" w:type="dxa"/>
            <w:tcBorders>
              <w:top w:val="single" w:sz="4" w:space="0" w:color="000000"/>
              <w:left w:val="single" w:sz="4" w:space="0" w:color="000000"/>
              <w:bottom w:val="single" w:sz="4" w:space="0" w:color="000000"/>
              <w:right w:val="single" w:sz="4" w:space="0" w:color="000000"/>
            </w:tcBorders>
          </w:tcPr>
          <w:p w14:paraId="39D71B5D" w14:textId="6F64C61E" w:rsidR="00AB74B8" w:rsidRDefault="00AB74B8" w:rsidP="00FA26CD">
            <w:pPr>
              <w:pStyle w:val="TAL"/>
              <w:rPr>
                <w:kern w:val="2"/>
                <w:lang w:val="en-US" w:eastAsia="zh-CN"/>
              </w:rPr>
            </w:pPr>
            <w:r w:rsidRPr="001047BF">
              <w:t>It describes the requirements for analytics reporting. This requirement may include e.g. the type and frequency of reporting (periodic or event triggered), the reporting periodicity in case of periodic, and reporting thresholds</w:t>
            </w:r>
            <w:ins w:id="50" w:author="Ericsson_JY" w:date="2024-11-07T01:10:00Z">
              <w:r w:rsidR="0067714E">
                <w:t xml:space="preserve"> in case of event triggered</w:t>
              </w:r>
            </w:ins>
            <w:r w:rsidRPr="001047BF">
              <w:t>.</w:t>
            </w:r>
          </w:p>
        </w:tc>
      </w:tr>
    </w:tbl>
    <w:p w14:paraId="4BBCC178" w14:textId="77777777" w:rsidR="00AB74B8" w:rsidRDefault="00AB74B8" w:rsidP="00AB74B8"/>
    <w:p w14:paraId="63217328" w14:textId="4EC1E641" w:rsidR="00E15538" w:rsidRPr="00E15538" w:rsidRDefault="00E15538" w:rsidP="00E155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56F488" w14:textId="77777777" w:rsidR="00AB74B8" w:rsidRDefault="00AB74B8" w:rsidP="00AB74B8">
      <w:pPr>
        <w:pStyle w:val="Heading4"/>
      </w:pPr>
      <w:bookmarkStart w:id="51" w:name="_Toc120082152"/>
      <w:bookmarkStart w:id="52" w:name="_Toc178069697"/>
      <w:r>
        <w:t>8.</w:t>
      </w:r>
      <w:r>
        <w:rPr>
          <w:lang w:val="en-US" w:eastAsia="zh-CN"/>
        </w:rPr>
        <w:t>7</w:t>
      </w:r>
      <w:r>
        <w:t>.4.3</w:t>
      </w:r>
      <w:r>
        <w:tab/>
      </w:r>
      <w:r>
        <w:rPr>
          <w:lang w:val="en-US" w:eastAsia="zh-CN"/>
        </w:rPr>
        <w:t>N</w:t>
      </w:r>
      <w:proofErr w:type="spellStart"/>
      <w:r>
        <w:t>etwork</w:t>
      </w:r>
      <w:proofErr w:type="spellEnd"/>
      <w:r>
        <w:t xml:space="preserve"> slice usage pattern analytics subscription response</w:t>
      </w:r>
      <w:bookmarkEnd w:id="51"/>
      <w:bookmarkEnd w:id="52"/>
    </w:p>
    <w:p w14:paraId="59EFDA60" w14:textId="77777777" w:rsidR="00AB74B8" w:rsidRDefault="00AB74B8" w:rsidP="00AB74B8">
      <w:r>
        <w:t>Table 8.</w:t>
      </w:r>
      <w:r>
        <w:rPr>
          <w:lang w:val="en-US" w:eastAsia="zh-CN"/>
        </w:rPr>
        <w:t>7</w:t>
      </w:r>
      <w:r>
        <w:t xml:space="preserve">.4.3-1 describes information elements for the </w:t>
      </w:r>
      <w:r>
        <w:rPr>
          <w:lang w:val="en-US" w:eastAsia="zh-CN"/>
        </w:rPr>
        <w:t>N</w:t>
      </w:r>
      <w:proofErr w:type="spellStart"/>
      <w:r>
        <w:t>etwork</w:t>
      </w:r>
      <w:proofErr w:type="spellEnd"/>
      <w:r>
        <w:t xml:space="preserve"> slice usage pattern analytics subscription response from the ADAE server to the</w:t>
      </w:r>
      <w:r>
        <w:rPr>
          <w:lang w:eastAsia="zh-CN"/>
        </w:rPr>
        <w:t xml:space="preserve"> analytics</w:t>
      </w:r>
      <w:r>
        <w:t xml:space="preserve"> consumer (VAL/NSCE server).</w:t>
      </w:r>
    </w:p>
    <w:p w14:paraId="61996DF7" w14:textId="77777777" w:rsidR="00AB74B8" w:rsidRPr="0048746D" w:rsidRDefault="00AB74B8" w:rsidP="00AB74B8">
      <w:pPr>
        <w:pStyle w:val="TH"/>
      </w:pPr>
      <w:r w:rsidRPr="0048746D">
        <w:t>Table 8.</w:t>
      </w:r>
      <w:r w:rsidRPr="00154AF8">
        <w:t>7</w:t>
      </w:r>
      <w:r w:rsidRPr="0048746D">
        <w:t>.</w:t>
      </w:r>
      <w:r>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B74B8" w14:paraId="223AE96A"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561C7572" w14:textId="77777777" w:rsidR="00AB74B8" w:rsidRDefault="00AB74B8" w:rsidP="00FA26CD">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CD272A7" w14:textId="77777777" w:rsidR="00AB74B8" w:rsidRDefault="00AB74B8" w:rsidP="00FA26CD">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853B25" w14:textId="77777777" w:rsidR="00AB74B8" w:rsidRDefault="00AB74B8" w:rsidP="00FA26CD">
            <w:pPr>
              <w:pStyle w:val="TAH"/>
              <w:rPr>
                <w:kern w:val="2"/>
              </w:rPr>
            </w:pPr>
            <w:r>
              <w:rPr>
                <w:kern w:val="2"/>
              </w:rPr>
              <w:t>Description</w:t>
            </w:r>
          </w:p>
        </w:tc>
      </w:tr>
      <w:tr w:rsidR="00AB74B8" w14:paraId="77F1D388"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49193B5C" w14:textId="77777777" w:rsidR="00AB74B8" w:rsidRDefault="00AB74B8" w:rsidP="00FA26CD">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68070692" w14:textId="77777777" w:rsidR="00AB74B8" w:rsidRDefault="00AB74B8" w:rsidP="00FA26CD">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093FA2F" w14:textId="77777777" w:rsidR="00AB74B8" w:rsidRDefault="00AB74B8" w:rsidP="00FA26CD">
            <w:pPr>
              <w:pStyle w:val="TAL"/>
              <w:rPr>
                <w:kern w:val="2"/>
              </w:rPr>
            </w:pPr>
            <w:r>
              <w:t>Indicates that the request was successful.</w:t>
            </w:r>
          </w:p>
        </w:tc>
      </w:tr>
      <w:tr w:rsidR="00AB74B8" w:rsidDel="00227BD4" w14:paraId="6516E2C9" w14:textId="31B5DD96" w:rsidTr="00FA26CD">
        <w:trPr>
          <w:jc w:val="center"/>
          <w:del w:id="53" w:author="Ericsson_JY" w:date="2024-11-07T01:14:00Z"/>
        </w:trPr>
        <w:tc>
          <w:tcPr>
            <w:tcW w:w="2880" w:type="dxa"/>
            <w:tcBorders>
              <w:top w:val="single" w:sz="4" w:space="0" w:color="000000"/>
              <w:left w:val="single" w:sz="4" w:space="0" w:color="000000"/>
              <w:bottom w:val="single" w:sz="4" w:space="0" w:color="000000"/>
              <w:right w:val="nil"/>
            </w:tcBorders>
            <w:hideMark/>
          </w:tcPr>
          <w:p w14:paraId="134D0F5B" w14:textId="1938C82A" w:rsidR="00AB74B8" w:rsidDel="00227BD4" w:rsidRDefault="00AB74B8" w:rsidP="00FA26CD">
            <w:pPr>
              <w:pStyle w:val="TAL"/>
              <w:rPr>
                <w:del w:id="54" w:author="Ericsson_JY" w:date="2024-11-07T01:14:00Z"/>
              </w:rPr>
            </w:pPr>
            <w:del w:id="55" w:author="Ericsson_JY" w:date="2024-11-07T01:14:00Z">
              <w:r w:rsidDel="00227BD4">
                <w:rPr>
                  <w:kern w:val="2"/>
                  <w:lang w:eastAsia="zh-CN"/>
                </w:rPr>
                <w:delText>&gt;</w:delText>
              </w:r>
              <w:r w:rsidDel="00227BD4">
                <w:rPr>
                  <w:kern w:val="2"/>
                </w:rPr>
                <w:delText>Analytics ID</w:delText>
              </w:r>
            </w:del>
          </w:p>
        </w:tc>
        <w:tc>
          <w:tcPr>
            <w:tcW w:w="1440" w:type="dxa"/>
            <w:tcBorders>
              <w:top w:val="single" w:sz="4" w:space="0" w:color="000000"/>
              <w:left w:val="single" w:sz="4" w:space="0" w:color="000000"/>
              <w:bottom w:val="single" w:sz="4" w:space="0" w:color="000000"/>
              <w:right w:val="nil"/>
            </w:tcBorders>
            <w:hideMark/>
          </w:tcPr>
          <w:p w14:paraId="0E52CEC8" w14:textId="34A70478" w:rsidR="00AB74B8" w:rsidDel="00227BD4" w:rsidRDefault="00AB74B8" w:rsidP="00FA26CD">
            <w:pPr>
              <w:pStyle w:val="TAC"/>
              <w:rPr>
                <w:del w:id="56" w:author="Ericsson_JY" w:date="2024-11-07T01:14:00Z"/>
                <w:lang w:eastAsia="zh-CN"/>
              </w:rPr>
            </w:pPr>
            <w:del w:id="57" w:author="Ericsson_JY" w:date="2024-11-07T01:14:00Z">
              <w:r w:rsidDel="00227BD4">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9D39564" w14:textId="28A08909" w:rsidR="00AB74B8" w:rsidDel="00227BD4" w:rsidRDefault="00AB74B8" w:rsidP="00FA26CD">
            <w:pPr>
              <w:pStyle w:val="TAL"/>
              <w:rPr>
                <w:del w:id="58" w:author="Ericsson_JY" w:date="2024-11-07T01:14:00Z"/>
              </w:rPr>
            </w:pPr>
            <w:del w:id="59" w:author="Ericsson_JY" w:date="2024-11-07T01:14:00Z">
              <w:r w:rsidDel="00227BD4">
                <w:rPr>
                  <w:kern w:val="2"/>
                </w:rPr>
                <w:delText>The identifier of the analytics event</w:delText>
              </w:r>
            </w:del>
          </w:p>
        </w:tc>
      </w:tr>
      <w:tr w:rsidR="00AB74B8" w14:paraId="5D81916F"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3A072178" w14:textId="77777777" w:rsidR="00AB74B8" w:rsidRDefault="00AB74B8" w:rsidP="00FA26CD">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3E9BDA60" w14:textId="77777777" w:rsidR="00AB74B8" w:rsidRDefault="00AB74B8" w:rsidP="00FA26CD">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C157049" w14:textId="77777777" w:rsidR="00AB74B8" w:rsidRDefault="00AB74B8" w:rsidP="00FA26CD">
            <w:pPr>
              <w:pStyle w:val="TAL"/>
              <w:rPr>
                <w:kern w:val="2"/>
              </w:rPr>
            </w:pPr>
            <w:r>
              <w:t>Indicates that the request failed.</w:t>
            </w:r>
          </w:p>
        </w:tc>
      </w:tr>
      <w:tr w:rsidR="00AB74B8" w14:paraId="2593A5AA"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4EB54556" w14:textId="77777777" w:rsidR="00AB74B8" w:rsidRDefault="00AB74B8" w:rsidP="00FA26CD">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1B31D14E" w14:textId="77777777" w:rsidR="00AB74B8" w:rsidRDefault="00AB74B8" w:rsidP="00FA26CD">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3767BD" w14:textId="77777777" w:rsidR="00AB74B8" w:rsidRDefault="00AB74B8" w:rsidP="00FA26CD">
            <w:pPr>
              <w:pStyle w:val="TAL"/>
              <w:rPr>
                <w:kern w:val="2"/>
              </w:rPr>
            </w:pPr>
            <w:r>
              <w:t>Indicates the cause of request failure</w:t>
            </w:r>
          </w:p>
        </w:tc>
      </w:tr>
      <w:tr w:rsidR="00AB74B8" w14:paraId="400C2DB6" w14:textId="77777777" w:rsidTr="00FA26C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4722BB" w14:textId="77777777" w:rsidR="00AB74B8" w:rsidRDefault="00AB74B8" w:rsidP="00FA26CD">
            <w:pPr>
              <w:pStyle w:val="TAL"/>
              <w:rPr>
                <w:kern w:val="2"/>
              </w:rPr>
            </w:pPr>
            <w:r>
              <w:t>NOTE:</w:t>
            </w:r>
            <w:r>
              <w:tab/>
              <w:t>One of these IEs shall be present in the message.</w:t>
            </w:r>
          </w:p>
        </w:tc>
      </w:tr>
    </w:tbl>
    <w:p w14:paraId="2E42676D" w14:textId="77777777" w:rsidR="00AB74B8" w:rsidRDefault="00AB74B8" w:rsidP="00AB74B8"/>
    <w:p w14:paraId="5659D5C0" w14:textId="5D8D0F44" w:rsidR="00E15538" w:rsidRPr="00E15538" w:rsidRDefault="00E15538" w:rsidP="00E155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4867EF0" w14:textId="77777777" w:rsidR="00AB74B8" w:rsidRDefault="00AB74B8" w:rsidP="00AB74B8">
      <w:pPr>
        <w:pStyle w:val="Heading4"/>
      </w:pPr>
      <w:bookmarkStart w:id="60" w:name="_Toc120082153"/>
      <w:bookmarkStart w:id="61" w:name="_Toc178069698"/>
      <w:r>
        <w:t>8.</w:t>
      </w:r>
      <w:r>
        <w:rPr>
          <w:lang w:val="en-US" w:eastAsia="zh-CN"/>
        </w:rPr>
        <w:t>7</w:t>
      </w:r>
      <w:r>
        <w:t>.4.4</w:t>
      </w:r>
      <w:r>
        <w:tab/>
      </w:r>
      <w:r>
        <w:rPr>
          <w:lang w:val="en-US" w:eastAsia="zh-CN"/>
        </w:rPr>
        <w:t>Network slice</w:t>
      </w:r>
      <w:r>
        <w:rPr>
          <w:lang w:val="en-US"/>
        </w:rPr>
        <w:t xml:space="preserve"> </w:t>
      </w:r>
      <w:r>
        <w:rPr>
          <w:lang w:val="en-US" w:eastAsia="zh-CN"/>
        </w:rPr>
        <w:t>usage pattern analytics</w:t>
      </w:r>
      <w:r>
        <w:t xml:space="preserve"> notification</w:t>
      </w:r>
      <w:bookmarkEnd w:id="60"/>
      <w:bookmarkEnd w:id="61"/>
    </w:p>
    <w:p w14:paraId="76C09BD2" w14:textId="77777777" w:rsidR="00AB74B8" w:rsidRDefault="00AB74B8" w:rsidP="00AB74B8">
      <w:r>
        <w:t>Table 8.</w:t>
      </w:r>
      <w:r>
        <w:rPr>
          <w:lang w:eastAsia="zh-CN"/>
        </w:rPr>
        <w:t>7</w:t>
      </w:r>
      <w:r>
        <w:t xml:space="preserve">.4.4-1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5626B0F0" w14:textId="77777777" w:rsidR="00AB74B8" w:rsidRPr="0048746D" w:rsidRDefault="00AB74B8" w:rsidP="00AB74B8">
      <w:pPr>
        <w:pStyle w:val="TH"/>
      </w:pPr>
      <w:r w:rsidRPr="0048746D">
        <w:lastRenderedPageBreak/>
        <w:t>Table 8.</w:t>
      </w:r>
      <w:r w:rsidRPr="00154AF8">
        <w:t>7</w:t>
      </w:r>
      <w:r w:rsidRPr="0048746D">
        <w:t>.</w:t>
      </w:r>
      <w:r>
        <w:t>4</w:t>
      </w:r>
      <w:r w:rsidRPr="0048746D">
        <w:t xml:space="preserve">.4-1: </w:t>
      </w:r>
      <w:r>
        <w:t>N</w:t>
      </w:r>
      <w:r w:rsidRPr="00154AF8">
        <w:t>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AB74B8" w14:paraId="4A7C44E7"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255EC586" w14:textId="77777777" w:rsidR="00AB74B8" w:rsidRDefault="00AB74B8" w:rsidP="00FA26CD">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CC7375" w14:textId="77777777" w:rsidR="00AB74B8" w:rsidRDefault="00AB74B8" w:rsidP="00FA26CD">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17617D0" w14:textId="77777777" w:rsidR="00AB74B8" w:rsidRDefault="00AB74B8" w:rsidP="00FA26CD">
            <w:pPr>
              <w:pStyle w:val="TAH"/>
              <w:rPr>
                <w:kern w:val="2"/>
              </w:rPr>
            </w:pPr>
            <w:r>
              <w:rPr>
                <w:kern w:val="2"/>
              </w:rPr>
              <w:t>Description</w:t>
            </w:r>
          </w:p>
        </w:tc>
      </w:tr>
      <w:tr w:rsidR="00AB74B8" w14:paraId="6273B370"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1C6C308E" w14:textId="77777777" w:rsidR="00AB74B8" w:rsidRDefault="00AB74B8" w:rsidP="00FA26CD">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D8F7ADE" w14:textId="1908123A" w:rsidR="00AB74B8" w:rsidRDefault="00AB74B8" w:rsidP="00FA26CD">
            <w:pPr>
              <w:pStyle w:val="TAC"/>
              <w:rPr>
                <w:kern w:val="2"/>
              </w:rPr>
            </w:pPr>
            <w:del w:id="62" w:author="Ericsson_JY" w:date="2024-11-07T01:17:00Z">
              <w:r w:rsidDel="00FD605C">
                <w:rPr>
                  <w:kern w:val="2"/>
                </w:rPr>
                <w:delText>M</w:delText>
              </w:r>
            </w:del>
            <w:ins w:id="63" w:author="Ericsson_JY" w:date="2024-11-07T01:17:00Z">
              <w:r w:rsidR="00FD605C">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4699B33" w14:textId="39916C3A" w:rsidR="00AB74B8" w:rsidRDefault="00AB74B8" w:rsidP="00FA26CD">
            <w:pPr>
              <w:pStyle w:val="TAL"/>
              <w:rPr>
                <w:kern w:val="2"/>
              </w:rPr>
            </w:pPr>
            <w:r>
              <w:rPr>
                <w:kern w:val="2"/>
              </w:rPr>
              <w:t xml:space="preserve">The identifier of the analytics event. </w:t>
            </w:r>
            <w:ins w:id="64" w:author="Ericsson_JY" w:date="2024-11-07T01:17:00Z">
              <w:r w:rsidR="00FD605C">
                <w:rPr>
                  <w:kern w:val="2"/>
                </w:rPr>
                <w:t>This ID can be for example “</w:t>
              </w:r>
              <w:r w:rsidR="00FD605C">
                <w:rPr>
                  <w:lang w:val="en-US" w:eastAsia="zh-CN"/>
                </w:rPr>
                <w:t>N</w:t>
              </w:r>
              <w:proofErr w:type="spellStart"/>
              <w:r w:rsidR="00FD605C">
                <w:t>etwork</w:t>
              </w:r>
              <w:proofErr w:type="spellEnd"/>
              <w:r w:rsidR="00FD605C">
                <w:t xml:space="preserve"> slice usage pattern analytics</w:t>
              </w:r>
              <w:r w:rsidR="00FD605C">
                <w:rPr>
                  <w:kern w:val="2"/>
                </w:rPr>
                <w:t>”.</w:t>
              </w:r>
            </w:ins>
          </w:p>
        </w:tc>
      </w:tr>
      <w:tr w:rsidR="00AB74B8" w14:paraId="4DDCB4C4"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0BB7CD92" w14:textId="5472531A" w:rsidR="00AB74B8" w:rsidRDefault="00AB74B8" w:rsidP="00FA26CD">
            <w:pPr>
              <w:pStyle w:val="TAL"/>
              <w:rPr>
                <w:kern w:val="2"/>
              </w:rPr>
            </w:pPr>
            <w:del w:id="65" w:author="Ericsson_JY" w:date="2024-11-07T01:17:00Z">
              <w:r w:rsidDel="00FD605C">
                <w:delText>&gt;</w:delText>
              </w:r>
              <w:r w:rsidDel="00FD605C">
                <w:rPr>
                  <w:lang w:eastAsia="zh-CN"/>
                </w:rPr>
                <w:delText xml:space="preserve"> Slice usage pattern analytics</w:delText>
              </w:r>
            </w:del>
            <w:ins w:id="66" w:author="Ericsson_JY" w:date="2024-11-07T01:17:00Z">
              <w:r w:rsidR="00FD605C">
                <w:t>Analytics Output</w:t>
              </w:r>
            </w:ins>
          </w:p>
        </w:tc>
        <w:tc>
          <w:tcPr>
            <w:tcW w:w="1440" w:type="dxa"/>
            <w:tcBorders>
              <w:top w:val="single" w:sz="4" w:space="0" w:color="000000"/>
              <w:left w:val="single" w:sz="4" w:space="0" w:color="000000"/>
              <w:bottom w:val="single" w:sz="4" w:space="0" w:color="000000"/>
              <w:right w:val="nil"/>
            </w:tcBorders>
            <w:hideMark/>
          </w:tcPr>
          <w:p w14:paraId="25561383" w14:textId="77777777" w:rsidR="00AB74B8" w:rsidRDefault="00AB74B8" w:rsidP="00FA26CD">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2374847" w14:textId="59B2DE4D" w:rsidR="00AB74B8" w:rsidRDefault="00E67CAF" w:rsidP="00FA26CD">
            <w:pPr>
              <w:pStyle w:val="TAL"/>
              <w:rPr>
                <w:kern w:val="2"/>
              </w:rPr>
            </w:pPr>
            <w:ins w:id="67" w:author="Ericsson_JY" w:date="2024-11-07T01:18:00Z">
              <w:r>
                <w:rPr>
                  <w:kern w:val="2"/>
                </w:rPr>
                <w:t>The predictive or statistical parameter, which can be</w:t>
              </w:r>
              <w:r>
                <w:rPr>
                  <w:lang w:eastAsia="zh-CN"/>
                </w:rPr>
                <w:t xml:space="preserve"> </w:t>
              </w:r>
            </w:ins>
            <w:del w:id="68" w:author="Ericsson_JY" w:date="2024-11-07T01:18:00Z">
              <w:r w:rsidR="00AB74B8" w:rsidDel="00E67CAF">
                <w:rPr>
                  <w:lang w:eastAsia="zh-CN"/>
                </w:rPr>
                <w:delText xml:space="preserve">Analytics </w:delText>
              </w:r>
            </w:del>
            <w:ins w:id="69" w:author="Ericsson_JY" w:date="2024-11-07T01:18:00Z">
              <w:r>
                <w:rPr>
                  <w:lang w:eastAsia="zh-CN"/>
                </w:rPr>
                <w:t xml:space="preserve">analytics </w:t>
              </w:r>
            </w:ins>
            <w:r w:rsidR="00AB74B8">
              <w:rPr>
                <w:lang w:eastAsia="zh-CN"/>
              </w:rPr>
              <w:t xml:space="preserve">of </w:t>
            </w:r>
            <w:r w:rsidR="00AB74B8">
              <w:t>network slice</w:t>
            </w:r>
            <w:r w:rsidR="00AB74B8">
              <w:rPr>
                <w:lang w:eastAsia="zh-CN"/>
              </w:rPr>
              <w:t xml:space="preserve"> usage pattern </w:t>
            </w:r>
            <w:r w:rsidR="00AB74B8">
              <w:t>(</w:t>
            </w:r>
            <w:r w:rsidR="00AB74B8">
              <w:rPr>
                <w:lang w:eastAsia="zh-CN"/>
              </w:rPr>
              <w:t>e.g.</w:t>
            </w:r>
            <w:del w:id="70" w:author="Ericsson_JY" w:date="2024-11-07T01:18:00Z">
              <w:r w:rsidR="00AB74B8" w:rsidDel="00980306">
                <w:rPr>
                  <w:lang w:eastAsia="zh-CN"/>
                </w:rPr>
                <w:delText>,</w:delText>
              </w:r>
            </w:del>
            <w:r w:rsidR="00AB74B8">
              <w:rPr>
                <w:lang w:eastAsia="zh-CN"/>
              </w:rPr>
              <w:t xml:space="preserve"> periodicity of slice usage peak</w:t>
            </w:r>
            <w:r w:rsidR="00AB74B8">
              <w:t>).</w:t>
            </w:r>
          </w:p>
        </w:tc>
      </w:tr>
      <w:tr w:rsidR="0066528D" w14:paraId="3145DE01" w14:textId="77777777" w:rsidTr="00FA26CD">
        <w:trPr>
          <w:jc w:val="center"/>
          <w:ins w:id="71" w:author="Ericsson_JY" w:date="2024-11-07T01:19:00Z"/>
        </w:trPr>
        <w:tc>
          <w:tcPr>
            <w:tcW w:w="2880" w:type="dxa"/>
            <w:tcBorders>
              <w:top w:val="single" w:sz="4" w:space="0" w:color="000000"/>
              <w:left w:val="single" w:sz="4" w:space="0" w:color="000000"/>
              <w:bottom w:val="single" w:sz="4" w:space="0" w:color="000000"/>
              <w:right w:val="nil"/>
            </w:tcBorders>
          </w:tcPr>
          <w:p w14:paraId="6FDDAC9B" w14:textId="6C812448" w:rsidR="0066528D" w:rsidDel="00FD605C" w:rsidRDefault="0066528D" w:rsidP="0066528D">
            <w:pPr>
              <w:pStyle w:val="TAL"/>
              <w:rPr>
                <w:ins w:id="72" w:author="Ericsson_JY" w:date="2024-11-07T01:19:00Z"/>
              </w:rPr>
            </w:pPr>
            <w:ins w:id="73" w:author="Ericsson_JY" w:date="2024-11-07T01:19:00Z">
              <w:r>
                <w:rPr>
                  <w:kern w:val="2"/>
                </w:rPr>
                <w:t>Confidence level</w:t>
              </w:r>
            </w:ins>
          </w:p>
        </w:tc>
        <w:tc>
          <w:tcPr>
            <w:tcW w:w="1440" w:type="dxa"/>
            <w:tcBorders>
              <w:top w:val="single" w:sz="4" w:space="0" w:color="000000"/>
              <w:left w:val="single" w:sz="4" w:space="0" w:color="000000"/>
              <w:bottom w:val="single" w:sz="4" w:space="0" w:color="000000"/>
              <w:right w:val="nil"/>
            </w:tcBorders>
          </w:tcPr>
          <w:p w14:paraId="2633B012" w14:textId="3159D6F1" w:rsidR="0066528D" w:rsidRDefault="0066528D" w:rsidP="0066528D">
            <w:pPr>
              <w:pStyle w:val="TAC"/>
              <w:rPr>
                <w:ins w:id="74" w:author="Ericsson_JY" w:date="2024-11-07T01:19:00Z"/>
              </w:rPr>
            </w:pPr>
            <w:ins w:id="75" w:author="Ericsson_JY" w:date="2024-11-07T01:19: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7F65C76" w14:textId="5E97ADE5" w:rsidR="0066528D" w:rsidRDefault="0066528D" w:rsidP="0066528D">
            <w:pPr>
              <w:pStyle w:val="TAL"/>
              <w:rPr>
                <w:ins w:id="76" w:author="Ericsson_JY" w:date="2024-11-07T01:19:00Z"/>
                <w:kern w:val="2"/>
              </w:rPr>
            </w:pPr>
            <w:ins w:id="77" w:author="Ericsson_JY" w:date="2024-11-07T01:19:00Z">
              <w:r>
                <w:rPr>
                  <w:kern w:val="2"/>
                </w:rPr>
                <w:t>For predictive analytics, the achieved confidence level can be provided.</w:t>
              </w:r>
            </w:ins>
          </w:p>
        </w:tc>
      </w:tr>
    </w:tbl>
    <w:p w14:paraId="270FAF7A" w14:textId="77777777" w:rsidR="00AB74B8" w:rsidRDefault="00AB74B8" w:rsidP="00AB74B8"/>
    <w:p w14:paraId="44C64DD9" w14:textId="294BF29B" w:rsidR="00E15538" w:rsidRPr="00E15538" w:rsidRDefault="00E15538" w:rsidP="00E155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FCBA0DB" w14:textId="77777777" w:rsidR="00AB74B8" w:rsidRDefault="00AB74B8" w:rsidP="00AB74B8">
      <w:pPr>
        <w:pStyle w:val="Heading4"/>
      </w:pPr>
      <w:bookmarkStart w:id="78" w:name="_Toc178069699"/>
      <w:r>
        <w:t>8.</w:t>
      </w:r>
      <w:r>
        <w:rPr>
          <w:lang w:val="en-US" w:eastAsia="zh-CN"/>
        </w:rPr>
        <w:t>7</w:t>
      </w:r>
      <w:r>
        <w:t>.4.</w:t>
      </w:r>
      <w:r>
        <w:rPr>
          <w:lang w:eastAsia="zh-CN"/>
        </w:rPr>
        <w:t>5</w:t>
      </w:r>
      <w:r>
        <w:tab/>
      </w:r>
      <w:r>
        <w:rPr>
          <w:lang w:val="en-US" w:eastAsia="zh-CN"/>
        </w:rPr>
        <w:t>Network slice</w:t>
      </w:r>
      <w:r>
        <w:rPr>
          <w:lang w:val="en-US"/>
        </w:rPr>
        <w:t xml:space="preserve"> </w:t>
      </w:r>
      <w:r>
        <w:rPr>
          <w:lang w:val="en-US" w:eastAsia="zh-CN"/>
        </w:rPr>
        <w:t>data retrieval request</w:t>
      </w:r>
      <w:bookmarkEnd w:id="78"/>
    </w:p>
    <w:p w14:paraId="61E6BA9D" w14:textId="77777777" w:rsidR="00AB74B8" w:rsidRDefault="00AB74B8" w:rsidP="00AB74B8">
      <w:r>
        <w:t>Table 8.</w:t>
      </w:r>
      <w:r>
        <w:rPr>
          <w:lang w:val="en-US" w:eastAsia="zh-CN"/>
        </w:rPr>
        <w:t>7</w:t>
      </w:r>
      <w:r>
        <w:t>.4.</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A-</w:t>
      </w:r>
      <w:r>
        <w:rPr>
          <w:lang w:eastAsia="zh-CN"/>
        </w:rPr>
        <w:t>ADRF</w:t>
      </w:r>
      <w:r>
        <w:t>.</w:t>
      </w:r>
    </w:p>
    <w:p w14:paraId="6B91F6B1" w14:textId="77777777" w:rsidR="00AB74B8" w:rsidRPr="0048746D" w:rsidRDefault="00AB74B8" w:rsidP="00AB74B8">
      <w:pPr>
        <w:pStyle w:val="TH"/>
      </w:pPr>
      <w:r w:rsidRPr="0048746D">
        <w:t>Table 8.</w:t>
      </w:r>
      <w:r w:rsidRPr="00154AF8">
        <w:t>7</w:t>
      </w:r>
      <w:r w:rsidRPr="0048746D">
        <w:t>.</w:t>
      </w:r>
      <w:r>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AB74B8" w14:paraId="37850948"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59B1E673" w14:textId="77777777" w:rsidR="00AB74B8" w:rsidRDefault="00AB74B8" w:rsidP="00FA26CD">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E2B740" w14:textId="77777777" w:rsidR="00AB74B8" w:rsidRDefault="00AB74B8" w:rsidP="00FA26CD">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C9CD430" w14:textId="77777777" w:rsidR="00AB74B8" w:rsidRDefault="00AB74B8" w:rsidP="00FA26CD">
            <w:pPr>
              <w:pStyle w:val="TAH"/>
              <w:rPr>
                <w:kern w:val="2"/>
              </w:rPr>
            </w:pPr>
            <w:r>
              <w:rPr>
                <w:kern w:val="2"/>
              </w:rPr>
              <w:t>Description</w:t>
            </w:r>
          </w:p>
        </w:tc>
      </w:tr>
      <w:tr w:rsidR="00AB74B8" w14:paraId="1F380B25"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05C1F2D1" w14:textId="77777777" w:rsidR="00AB74B8" w:rsidRDefault="00AB74B8" w:rsidP="00FA26CD">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7C8CDF5D" w14:textId="77777777" w:rsidR="00AB74B8" w:rsidRDefault="00AB74B8" w:rsidP="00FA26C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361EFC4" w14:textId="3826C8C0" w:rsidR="00AB74B8" w:rsidRDefault="00AB74B8" w:rsidP="00FA26CD">
            <w:pPr>
              <w:pStyle w:val="TAL"/>
              <w:rPr>
                <w:kern w:val="2"/>
              </w:rPr>
            </w:pPr>
            <w:r>
              <w:rPr>
                <w:kern w:val="2"/>
              </w:rPr>
              <w:t>The identifier of the ADAE server</w:t>
            </w:r>
            <w:ins w:id="79" w:author="Ericsson_JY" w:date="2024-11-07T01:20:00Z">
              <w:r w:rsidR="002B599C">
                <w:rPr>
                  <w:kern w:val="2"/>
                </w:rPr>
                <w:t>.</w:t>
              </w:r>
            </w:ins>
          </w:p>
        </w:tc>
      </w:tr>
      <w:tr w:rsidR="00AB74B8" w14:paraId="69447840"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44105538" w14:textId="77777777" w:rsidR="00AB74B8" w:rsidRDefault="00AB74B8" w:rsidP="00FA26CD">
            <w:pPr>
              <w:pStyle w:val="TAL"/>
              <w:rPr>
                <w:kern w:val="2"/>
              </w:rPr>
            </w:pPr>
            <w:r w:rsidRPr="002B599C">
              <w:rPr>
                <w:kern w:val="2"/>
              </w:rPr>
              <w:t>Data Collection Event ID</w:t>
            </w:r>
            <w:r>
              <w:rPr>
                <w:kern w:val="2"/>
              </w:rPr>
              <w:t xml:space="preserve"> </w:t>
            </w:r>
          </w:p>
        </w:tc>
        <w:tc>
          <w:tcPr>
            <w:tcW w:w="1440" w:type="dxa"/>
            <w:tcBorders>
              <w:top w:val="single" w:sz="4" w:space="0" w:color="000000"/>
              <w:left w:val="single" w:sz="4" w:space="0" w:color="000000"/>
              <w:bottom w:val="single" w:sz="4" w:space="0" w:color="000000"/>
              <w:right w:val="nil"/>
            </w:tcBorders>
            <w:hideMark/>
          </w:tcPr>
          <w:p w14:paraId="41A229D3" w14:textId="77777777" w:rsidR="00AB74B8" w:rsidRDefault="00AB74B8" w:rsidP="00FA26C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52B4D63" w14:textId="60864E75" w:rsidR="00AB74B8" w:rsidRDefault="00AB74B8" w:rsidP="00FA26CD">
            <w:pPr>
              <w:pStyle w:val="TAL"/>
              <w:rPr>
                <w:kern w:val="2"/>
              </w:rPr>
            </w:pPr>
            <w:r>
              <w:rPr>
                <w:kern w:val="2"/>
              </w:rPr>
              <w:t>The identifier of the data collection event</w:t>
            </w:r>
            <w:ins w:id="80" w:author="Ericsson_JY" w:date="2024-11-07T01:20:00Z">
              <w:r w:rsidR="002B599C">
                <w:rPr>
                  <w:kern w:val="2"/>
                </w:rPr>
                <w:t>.</w:t>
              </w:r>
            </w:ins>
            <w:del w:id="81" w:author="Ericsson_JY" w:date="2024-11-07T01:20:00Z">
              <w:r w:rsidDel="002B599C">
                <w:rPr>
                  <w:kern w:val="2"/>
                </w:rPr>
                <w:delText xml:space="preserve"> </w:delText>
              </w:r>
            </w:del>
          </w:p>
        </w:tc>
      </w:tr>
      <w:tr w:rsidR="00AB74B8" w14:paraId="3AEBF0C4"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02C60C51" w14:textId="77777777" w:rsidR="00AB74B8" w:rsidRDefault="00AB74B8" w:rsidP="00FA26CD">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2D32378" w14:textId="77777777" w:rsidR="00AB74B8" w:rsidRDefault="00AB74B8" w:rsidP="00FA26CD">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904743B" w14:textId="0A0E9344" w:rsidR="00AB74B8" w:rsidRDefault="00AB74B8" w:rsidP="00FA26CD">
            <w:pPr>
              <w:pStyle w:val="TAL"/>
              <w:rPr>
                <w:kern w:val="2"/>
                <w:lang w:eastAsia="zh-CN"/>
              </w:rPr>
            </w:pPr>
            <w:r>
              <w:rPr>
                <w:kern w:val="2"/>
              </w:rPr>
              <w:t>The identifier of</w:t>
            </w:r>
            <w:r>
              <w:rPr>
                <w:kern w:val="2"/>
                <w:lang w:eastAsia="zh-CN"/>
              </w:rPr>
              <w:t xml:space="preserve"> the interested network slice</w:t>
            </w:r>
            <w:ins w:id="82" w:author="Ericsson_JY" w:date="2024-11-07T01:20:00Z">
              <w:r w:rsidR="00EC70C2">
                <w:rPr>
                  <w:kern w:val="2"/>
                  <w:lang w:eastAsia="zh-CN"/>
                </w:rPr>
                <w:t>.</w:t>
              </w:r>
            </w:ins>
          </w:p>
        </w:tc>
      </w:tr>
      <w:tr w:rsidR="00AB74B8" w14:paraId="17919B2D"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088072C9" w14:textId="77777777" w:rsidR="00AB74B8" w:rsidRDefault="00AB74B8" w:rsidP="00FA26CD">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2C04BDB" w14:textId="77777777" w:rsidR="00AB74B8" w:rsidRDefault="00AB74B8" w:rsidP="00FA26CD">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62AEB4B" w14:textId="34509938" w:rsidR="00AB74B8" w:rsidRDefault="00AB74B8" w:rsidP="00FA26CD">
            <w:pPr>
              <w:pStyle w:val="TAL"/>
              <w:rPr>
                <w:kern w:val="2"/>
              </w:rPr>
            </w:pPr>
            <w:r>
              <w:rPr>
                <w:kern w:val="2"/>
              </w:rPr>
              <w:t>The identifier of</w:t>
            </w:r>
            <w:r>
              <w:rPr>
                <w:kern w:val="2"/>
                <w:lang w:eastAsia="zh-CN"/>
              </w:rPr>
              <w:t xml:space="preserve"> the VAL service which is associated with network slice</w:t>
            </w:r>
            <w:ins w:id="83" w:author="Ericsson_JY" w:date="2024-11-07T01:21:00Z">
              <w:r w:rsidR="001D2FC4">
                <w:rPr>
                  <w:kern w:val="2"/>
                  <w:lang w:eastAsia="zh-CN"/>
                </w:rPr>
                <w:t>.</w:t>
              </w:r>
            </w:ins>
          </w:p>
        </w:tc>
      </w:tr>
      <w:tr w:rsidR="00AB74B8" w14:paraId="13590064"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47FADBA6" w14:textId="77777777" w:rsidR="00AB74B8" w:rsidRDefault="00AB74B8" w:rsidP="00FA26CD">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7DC94206" w14:textId="77777777" w:rsidR="00AB74B8" w:rsidRDefault="00AB74B8" w:rsidP="00FA26C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CF6CE67" w14:textId="77777777" w:rsidR="00AB74B8" w:rsidRDefault="00AB74B8" w:rsidP="00FA26CD">
            <w:pPr>
              <w:pStyle w:val="TAL"/>
              <w:rPr>
                <w:kern w:val="2"/>
              </w:rPr>
            </w:pPr>
            <w:r>
              <w:rPr>
                <w:kern w:val="2"/>
              </w:rPr>
              <w:t>The requirements for data collection, including the format of data, frequency of reporting, level of abstraction of data, level of accuracy of data.</w:t>
            </w:r>
          </w:p>
        </w:tc>
      </w:tr>
      <w:tr w:rsidR="00AB74B8" w14:paraId="560FC58E"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5870ADEE" w14:textId="77777777" w:rsidR="00AB74B8" w:rsidRDefault="00AB74B8" w:rsidP="00FA26CD">
            <w:pPr>
              <w:pStyle w:val="TAL"/>
              <w:rPr>
                <w:kern w:val="2"/>
              </w:rPr>
            </w:pPr>
            <w:r w:rsidRPr="002B599C">
              <w:rPr>
                <w:kern w:val="2"/>
              </w:rPr>
              <w:t>Analytics ID</w:t>
            </w:r>
          </w:p>
        </w:tc>
        <w:tc>
          <w:tcPr>
            <w:tcW w:w="1440" w:type="dxa"/>
            <w:tcBorders>
              <w:top w:val="single" w:sz="4" w:space="0" w:color="000000"/>
              <w:left w:val="single" w:sz="4" w:space="0" w:color="000000"/>
              <w:bottom w:val="single" w:sz="4" w:space="0" w:color="000000"/>
              <w:right w:val="nil"/>
            </w:tcBorders>
            <w:hideMark/>
          </w:tcPr>
          <w:p w14:paraId="75CD66BD" w14:textId="77777777" w:rsidR="00AB74B8" w:rsidRDefault="00AB74B8" w:rsidP="00FA26C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3EB5459" w14:textId="77777777" w:rsidR="00AB74B8" w:rsidRDefault="00AB74B8" w:rsidP="00FA26CD">
            <w:pPr>
              <w:pStyle w:val="TAL"/>
              <w:rPr>
                <w:kern w:val="2"/>
              </w:rPr>
            </w:pPr>
            <w:r>
              <w:rPr>
                <w:kern w:val="2"/>
              </w:rPr>
              <w:t>The identifier of the analytics event, for which the data collection is needed.</w:t>
            </w:r>
          </w:p>
        </w:tc>
      </w:tr>
      <w:tr w:rsidR="00AB74B8" w14:paraId="71E74839"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361AAFA7" w14:textId="77777777" w:rsidR="00AB74B8" w:rsidRDefault="00AB74B8" w:rsidP="00FA26CD">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8D1760E" w14:textId="77777777" w:rsidR="00AB74B8" w:rsidRDefault="00AB74B8" w:rsidP="00FA26C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6AACF80" w14:textId="793C60A2" w:rsidR="00AB74B8" w:rsidRDefault="00AB74B8" w:rsidP="00FA26CD">
            <w:pPr>
              <w:pStyle w:val="TAL"/>
              <w:rPr>
                <w:kern w:val="2"/>
              </w:rPr>
            </w:pPr>
            <w:r>
              <w:rPr>
                <w:kern w:val="2"/>
              </w:rPr>
              <w:t>In case when this request is performed via A-DCCF, then the list of Data Producer IDs is needed</w:t>
            </w:r>
            <w:ins w:id="84" w:author="Ericsson_JY" w:date="2024-11-07T01:24:00Z">
              <w:r w:rsidR="008B3CF0">
                <w:rPr>
                  <w:kern w:val="2"/>
                </w:rPr>
                <w:t>.</w:t>
              </w:r>
            </w:ins>
          </w:p>
        </w:tc>
      </w:tr>
      <w:tr w:rsidR="00AB74B8" w14:paraId="35F948FA"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50CAB408" w14:textId="76E32053" w:rsidR="00AB74B8" w:rsidRDefault="00AB74B8" w:rsidP="00FA26CD">
            <w:pPr>
              <w:pStyle w:val="TAL"/>
              <w:rPr>
                <w:kern w:val="2"/>
              </w:rPr>
            </w:pPr>
            <w:r>
              <w:rPr>
                <w:kern w:val="2"/>
              </w:rPr>
              <w:t>Target VAL UE ID(s) and address</w:t>
            </w:r>
            <w:ins w:id="85" w:author="Ericsson_JY" w:date="2024-11-07T01:25:00Z">
              <w:r w:rsidR="00756838">
                <w:rPr>
                  <w:kern w:val="2"/>
                </w:rPr>
                <w:t>(es)</w:t>
              </w:r>
            </w:ins>
          </w:p>
        </w:tc>
        <w:tc>
          <w:tcPr>
            <w:tcW w:w="1440" w:type="dxa"/>
            <w:tcBorders>
              <w:top w:val="single" w:sz="4" w:space="0" w:color="000000"/>
              <w:left w:val="single" w:sz="4" w:space="0" w:color="000000"/>
              <w:bottom w:val="single" w:sz="4" w:space="0" w:color="000000"/>
              <w:right w:val="nil"/>
            </w:tcBorders>
            <w:hideMark/>
          </w:tcPr>
          <w:p w14:paraId="0B698488" w14:textId="77777777" w:rsidR="00AB74B8" w:rsidRDefault="00AB74B8" w:rsidP="00FA26C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A0DFEEA" w14:textId="1262EF9E" w:rsidR="00AB74B8" w:rsidRDefault="00AB74B8" w:rsidP="00FA26CD">
            <w:pPr>
              <w:pStyle w:val="TAL"/>
              <w:rPr>
                <w:kern w:val="2"/>
              </w:rPr>
            </w:pPr>
            <w:r>
              <w:rPr>
                <w:kern w:val="2"/>
              </w:rPr>
              <w:t>The VAL UE(s) identifiers and IP address(es) for which the data collection subscription apply</w:t>
            </w:r>
            <w:ins w:id="86" w:author="Ericsson_JY" w:date="2024-11-07T01:25:00Z">
              <w:r w:rsidR="00756838">
                <w:rPr>
                  <w:kern w:val="2"/>
                </w:rPr>
                <w:t>.</w:t>
              </w:r>
            </w:ins>
          </w:p>
        </w:tc>
      </w:tr>
      <w:tr w:rsidR="00AB74B8" w14:paraId="295B63AD"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37715CDD" w14:textId="77777777" w:rsidR="00AB74B8" w:rsidRDefault="00AB74B8" w:rsidP="00FA26CD">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13044D0D" w14:textId="77777777" w:rsidR="00AB74B8" w:rsidRDefault="00AB74B8" w:rsidP="00FA26C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70C9922" w14:textId="42DE7308" w:rsidR="00AB74B8" w:rsidRDefault="00AB74B8" w:rsidP="00FA26CD">
            <w:pPr>
              <w:pStyle w:val="TAL"/>
              <w:rPr>
                <w:kern w:val="2"/>
              </w:rPr>
            </w:pPr>
            <w:r>
              <w:rPr>
                <w:kern w:val="2"/>
              </w:rPr>
              <w:t xml:space="preserve">This identifier </w:t>
            </w:r>
            <w:del w:id="87" w:author="Ericsson_JY" w:date="2024-11-07T01:25:00Z">
              <w:r w:rsidDel="00756838">
                <w:rPr>
                  <w:kern w:val="2"/>
                </w:rPr>
                <w:delText xml:space="preserve">shows </w:delText>
              </w:r>
            </w:del>
            <w:ins w:id="88" w:author="Ericsson_JY" w:date="2024-11-07T01:25:00Z">
              <w:r w:rsidR="00756838">
                <w:rPr>
                  <w:kern w:val="2"/>
                </w:rPr>
                <w:t xml:space="preserve">of </w:t>
              </w:r>
            </w:ins>
            <w:r>
              <w:rPr>
                <w:kern w:val="2"/>
              </w:rPr>
              <w:t>the target VAL server for which the data collection subscription applies</w:t>
            </w:r>
            <w:ins w:id="89" w:author="Ericsson_JY" w:date="2024-11-07T01:25:00Z">
              <w:r w:rsidR="00756838">
                <w:rPr>
                  <w:kern w:val="2"/>
                </w:rPr>
                <w:t>.</w:t>
              </w:r>
            </w:ins>
            <w:del w:id="90" w:author="Ericsson_JY" w:date="2024-11-07T01:25:00Z">
              <w:r w:rsidDel="00756838">
                <w:rPr>
                  <w:kern w:val="2"/>
                </w:rPr>
                <w:delText xml:space="preserve"> </w:delText>
              </w:r>
            </w:del>
          </w:p>
        </w:tc>
      </w:tr>
      <w:tr w:rsidR="00AB74B8" w14:paraId="08439FCD"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320BB1C6" w14:textId="77777777" w:rsidR="00AB74B8" w:rsidRDefault="00AB74B8" w:rsidP="00FA26CD">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5AFCF2D" w14:textId="77777777" w:rsidR="00AB74B8" w:rsidRDefault="00AB74B8" w:rsidP="00FA26C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BA772" w14:textId="349D44F6" w:rsidR="00AB74B8" w:rsidRDefault="00AB74B8" w:rsidP="00FA26CD">
            <w:pPr>
              <w:pStyle w:val="TAL"/>
              <w:rPr>
                <w:kern w:val="2"/>
              </w:rPr>
            </w:pPr>
            <w:r>
              <w:rPr>
                <w:kern w:val="2"/>
              </w:rPr>
              <w:t>The geographical or service area for which the requirement request applies</w:t>
            </w:r>
            <w:ins w:id="91" w:author="Ericsson_JY" w:date="2024-11-07T01:25:00Z">
              <w:r w:rsidR="00756838">
                <w:rPr>
                  <w:kern w:val="2"/>
                </w:rPr>
                <w:t>.</w:t>
              </w:r>
            </w:ins>
          </w:p>
        </w:tc>
      </w:tr>
      <w:tr w:rsidR="00A55027" w14:paraId="4BD766CF" w14:textId="77777777" w:rsidTr="00FA26CD">
        <w:trPr>
          <w:jc w:val="center"/>
          <w:ins w:id="92" w:author="Ericsson_JY" w:date="2024-11-07T01:26:00Z"/>
        </w:trPr>
        <w:tc>
          <w:tcPr>
            <w:tcW w:w="2880" w:type="dxa"/>
            <w:tcBorders>
              <w:top w:val="single" w:sz="4" w:space="0" w:color="000000"/>
              <w:left w:val="single" w:sz="4" w:space="0" w:color="000000"/>
              <w:bottom w:val="single" w:sz="4" w:space="0" w:color="000000"/>
              <w:right w:val="nil"/>
            </w:tcBorders>
          </w:tcPr>
          <w:p w14:paraId="693BAB8D" w14:textId="65CDD778" w:rsidR="00A55027" w:rsidRDefault="00A55027" w:rsidP="00A55027">
            <w:pPr>
              <w:pStyle w:val="TAL"/>
              <w:rPr>
                <w:ins w:id="93" w:author="Ericsson_JY" w:date="2024-11-07T01:26:00Z"/>
                <w:kern w:val="2"/>
              </w:rPr>
            </w:pPr>
            <w:ins w:id="94" w:author="Ericsson_JY" w:date="2024-11-07T01:26:00Z">
              <w:r>
                <w:rPr>
                  <w:kern w:val="2"/>
                  <w:lang w:val="en-US" w:eastAsia="zh-CN"/>
                </w:rPr>
                <w:t>I</w:t>
              </w:r>
              <w:proofErr w:type="spellStart"/>
              <w:r>
                <w:rPr>
                  <w:kern w:val="2"/>
                </w:rPr>
                <w:t>nterest</w:t>
              </w:r>
              <w:proofErr w:type="spellEnd"/>
              <w:r>
                <w:rPr>
                  <w:kern w:val="2"/>
                </w:rPr>
                <w:t xml:space="preserve"> time period of the historical data</w:t>
              </w:r>
            </w:ins>
          </w:p>
        </w:tc>
        <w:tc>
          <w:tcPr>
            <w:tcW w:w="1440" w:type="dxa"/>
            <w:tcBorders>
              <w:top w:val="single" w:sz="4" w:space="0" w:color="000000"/>
              <w:left w:val="single" w:sz="4" w:space="0" w:color="000000"/>
              <w:bottom w:val="single" w:sz="4" w:space="0" w:color="000000"/>
              <w:right w:val="nil"/>
            </w:tcBorders>
          </w:tcPr>
          <w:p w14:paraId="31312A36" w14:textId="24CFFF58" w:rsidR="00A55027" w:rsidRDefault="00A55027" w:rsidP="00A55027">
            <w:pPr>
              <w:pStyle w:val="TAC"/>
              <w:rPr>
                <w:ins w:id="95" w:author="Ericsson_JY" w:date="2024-11-07T01:26:00Z"/>
                <w:kern w:val="2"/>
              </w:rPr>
            </w:pPr>
            <w:ins w:id="96" w:author="Ericsson_JY" w:date="2024-11-07T01:26:00Z">
              <w:r>
                <w:rPr>
                  <w:kern w:val="2"/>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62D1DA7" w14:textId="2B6A7496" w:rsidR="00A55027" w:rsidRDefault="00A55027" w:rsidP="00A55027">
            <w:pPr>
              <w:pStyle w:val="TAL"/>
              <w:rPr>
                <w:ins w:id="97" w:author="Ericsson_JY" w:date="2024-11-07T01:26:00Z"/>
                <w:kern w:val="2"/>
              </w:rPr>
            </w:pPr>
            <w:ins w:id="98" w:author="Ericsson_JY" w:date="2024-11-07T01:26:00Z">
              <w:r w:rsidRPr="001D1F2D">
                <w:rPr>
                  <w:kern w:val="2"/>
                  <w:lang w:val="en-US" w:eastAsia="zh-CN"/>
                </w:rPr>
                <w:t>I</w:t>
              </w:r>
              <w:proofErr w:type="spellStart"/>
              <w:r w:rsidRPr="001D1F2D">
                <w:rPr>
                  <w:kern w:val="2"/>
                </w:rPr>
                <w:t>nterest</w:t>
              </w:r>
              <w:proofErr w:type="spellEnd"/>
              <w:r w:rsidRPr="001D1F2D">
                <w:rPr>
                  <w:kern w:val="2"/>
                </w:rPr>
                <w:t xml:space="preserve"> time period of the historical data</w:t>
              </w:r>
            </w:ins>
            <w:ins w:id="99" w:author="Ericsson_JY" w:date="2024-11-07T01:27:00Z">
              <w:r w:rsidR="00957A6E">
                <w:rPr>
                  <w:kern w:val="2"/>
                </w:rPr>
                <w:t>.</w:t>
              </w:r>
            </w:ins>
          </w:p>
        </w:tc>
      </w:tr>
      <w:tr w:rsidR="00A55027" w14:paraId="7DB3A637"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255637B8" w14:textId="77777777" w:rsidR="00A55027" w:rsidRDefault="00A55027" w:rsidP="00A55027">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7A442D1" w14:textId="77777777" w:rsidR="00A55027" w:rsidRDefault="00A55027" w:rsidP="00A5502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3A435DF" w14:textId="74EACB94" w:rsidR="00A55027" w:rsidRDefault="00A55027" w:rsidP="00A55027">
            <w:pPr>
              <w:pStyle w:val="TAL"/>
              <w:rPr>
                <w:kern w:val="2"/>
              </w:rPr>
            </w:pPr>
            <w:r>
              <w:rPr>
                <w:kern w:val="2"/>
              </w:rPr>
              <w:t>The time validity of the request</w:t>
            </w:r>
            <w:ins w:id="100" w:author="Ericsson_JY" w:date="2024-11-07T01:25:00Z">
              <w:r>
                <w:rPr>
                  <w:kern w:val="2"/>
                </w:rPr>
                <w:t>.</w:t>
              </w:r>
            </w:ins>
          </w:p>
        </w:tc>
      </w:tr>
    </w:tbl>
    <w:p w14:paraId="6FFC9612" w14:textId="77777777" w:rsidR="00AB74B8" w:rsidRDefault="00AB74B8" w:rsidP="00AB74B8">
      <w:r>
        <w:t xml:space="preserve"> </w:t>
      </w:r>
    </w:p>
    <w:p w14:paraId="286EBEE1" w14:textId="0CC7C702" w:rsidR="00E15538" w:rsidRPr="00E15538" w:rsidRDefault="00E15538" w:rsidP="00E155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1627C0" w14:textId="77777777" w:rsidR="00AB74B8" w:rsidRDefault="00AB74B8" w:rsidP="00AB74B8">
      <w:pPr>
        <w:pStyle w:val="Heading4"/>
      </w:pPr>
      <w:bookmarkStart w:id="101" w:name="_Toc178069700"/>
      <w:r>
        <w:t>8.</w:t>
      </w:r>
      <w:r>
        <w:rPr>
          <w:lang w:eastAsia="zh-CN"/>
        </w:rPr>
        <w:t>7</w:t>
      </w:r>
      <w:r>
        <w:t>.</w:t>
      </w:r>
      <w:r>
        <w:rPr>
          <w:lang w:eastAsia="zh-CN"/>
        </w:rPr>
        <w:t>4</w:t>
      </w:r>
      <w:r>
        <w:t>.6</w:t>
      </w:r>
      <w:r>
        <w:tab/>
      </w:r>
      <w:r>
        <w:rPr>
          <w:lang w:val="en-US" w:eastAsia="zh-CN"/>
        </w:rPr>
        <w:t>Network slice</w:t>
      </w:r>
      <w:r>
        <w:rPr>
          <w:lang w:val="en-US"/>
        </w:rPr>
        <w:t xml:space="preserve"> </w:t>
      </w:r>
      <w:r>
        <w:rPr>
          <w:lang w:val="en-US" w:eastAsia="zh-CN"/>
        </w:rPr>
        <w:t>data retrieval response</w:t>
      </w:r>
      <w:bookmarkEnd w:id="101"/>
    </w:p>
    <w:p w14:paraId="14FFCA4B" w14:textId="77777777" w:rsidR="00AB74B8" w:rsidRDefault="00AB74B8" w:rsidP="00AB74B8">
      <w:r>
        <w:t>Table 8.</w:t>
      </w:r>
      <w:r>
        <w:rPr>
          <w:lang w:eastAsia="zh-CN"/>
        </w:rPr>
        <w:t>7</w:t>
      </w:r>
      <w:r>
        <w:t>.</w:t>
      </w:r>
      <w:r>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A-</w:t>
      </w:r>
      <w:r>
        <w:rPr>
          <w:lang w:eastAsia="zh-CN"/>
        </w:rPr>
        <w:t>ADRF</w:t>
      </w:r>
      <w:r>
        <w:t xml:space="preserve"> to the ADAE server.</w:t>
      </w:r>
    </w:p>
    <w:p w14:paraId="3400550C" w14:textId="77777777" w:rsidR="00AB74B8" w:rsidRPr="0048746D" w:rsidRDefault="00AB74B8" w:rsidP="00AB74B8">
      <w:pPr>
        <w:pStyle w:val="TH"/>
      </w:pPr>
      <w:r w:rsidRPr="0048746D">
        <w:lastRenderedPageBreak/>
        <w:t>Table 8.</w:t>
      </w:r>
      <w:r w:rsidRPr="00154AF8">
        <w:t>7</w:t>
      </w:r>
      <w:r w:rsidRPr="0048746D">
        <w:t>.</w:t>
      </w:r>
      <w:r>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AB74B8" w14:paraId="0EFA5B2D"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0BCB70E0" w14:textId="77777777" w:rsidR="00AB74B8" w:rsidRDefault="00AB74B8" w:rsidP="00FA26CD">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6B5E7BE" w14:textId="77777777" w:rsidR="00AB74B8" w:rsidRDefault="00AB74B8" w:rsidP="00FA26CD">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88177F" w14:textId="77777777" w:rsidR="00AB74B8" w:rsidRDefault="00AB74B8" w:rsidP="00FA26CD">
            <w:pPr>
              <w:pStyle w:val="TAH"/>
              <w:rPr>
                <w:kern w:val="2"/>
              </w:rPr>
            </w:pPr>
            <w:r>
              <w:rPr>
                <w:kern w:val="2"/>
              </w:rPr>
              <w:t>Description</w:t>
            </w:r>
          </w:p>
        </w:tc>
      </w:tr>
      <w:tr w:rsidR="00AB74B8" w14:paraId="049BB682"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35888060" w14:textId="77777777" w:rsidR="00AB74B8" w:rsidRDefault="00AB74B8" w:rsidP="00FA26CD">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50B1B119" w14:textId="77777777" w:rsidR="00AB74B8" w:rsidRDefault="00AB74B8" w:rsidP="00FA26C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BE3FE33" w14:textId="4CE06EC0" w:rsidR="00AB74B8" w:rsidRDefault="00AB74B8" w:rsidP="00FA26CD">
            <w:pPr>
              <w:pStyle w:val="TAL"/>
              <w:rPr>
                <w:kern w:val="2"/>
              </w:rPr>
            </w:pPr>
            <w:r>
              <w:rPr>
                <w:kern w:val="2"/>
              </w:rPr>
              <w:t>The result of the data collection subscription request (positive or negative acknowledgement)</w:t>
            </w:r>
            <w:ins w:id="102" w:author="Ericsson_JY" w:date="2024-11-07T01:27:00Z">
              <w:r w:rsidR="00C11445">
                <w:rPr>
                  <w:kern w:val="2"/>
                </w:rPr>
                <w:t>.</w:t>
              </w:r>
            </w:ins>
          </w:p>
        </w:tc>
      </w:tr>
      <w:tr w:rsidR="00AB74B8" w14:paraId="5005CE2D"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64B553BE" w14:textId="77777777" w:rsidR="00AB74B8" w:rsidRDefault="00AB74B8" w:rsidP="00FA26CD">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B5A9AE9" w14:textId="77777777" w:rsidR="00AB74B8" w:rsidRDefault="00AB74B8" w:rsidP="00FA26CD">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DF58BEC" w14:textId="270A0520" w:rsidR="00AB74B8" w:rsidRDefault="00AB74B8" w:rsidP="00FA26CD">
            <w:pPr>
              <w:pStyle w:val="TAL"/>
              <w:rPr>
                <w:kern w:val="2"/>
              </w:rPr>
            </w:pPr>
            <w:r>
              <w:rPr>
                <w:kern w:val="2"/>
              </w:rPr>
              <w:t>The identifier of</w:t>
            </w:r>
            <w:r>
              <w:rPr>
                <w:kern w:val="2"/>
                <w:lang w:eastAsia="zh-CN"/>
              </w:rPr>
              <w:t xml:space="preserve"> the interested network slice</w:t>
            </w:r>
            <w:ins w:id="103" w:author="Ericsson_JY" w:date="2024-11-07T01:27:00Z">
              <w:r w:rsidR="00C11445">
                <w:rPr>
                  <w:kern w:val="2"/>
                  <w:lang w:eastAsia="zh-CN"/>
                </w:rPr>
                <w:t>.</w:t>
              </w:r>
            </w:ins>
          </w:p>
        </w:tc>
      </w:tr>
      <w:tr w:rsidR="00AB74B8" w14:paraId="53D52359"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09C36E7D" w14:textId="00FACC74" w:rsidR="00AB74B8" w:rsidRDefault="00AB74B8" w:rsidP="00FA26CD">
            <w:pPr>
              <w:pStyle w:val="TAL"/>
              <w:rPr>
                <w:kern w:val="2"/>
              </w:rPr>
            </w:pPr>
            <w:r>
              <w:rPr>
                <w:kern w:val="2"/>
              </w:rPr>
              <w:t>Target VAL UE ID</w:t>
            </w:r>
            <w:ins w:id="104" w:author="Ericsson_JY" w:date="2024-11-07T01:27:00Z">
              <w:r w:rsidR="00C11445">
                <w:rPr>
                  <w:kern w:val="2"/>
                </w:rPr>
                <w:t>(s)</w:t>
              </w:r>
            </w:ins>
            <w:r>
              <w:rPr>
                <w:kern w:val="2"/>
              </w:rPr>
              <w:t xml:space="preserve"> and address</w:t>
            </w:r>
            <w:ins w:id="105" w:author="Ericsson_JY" w:date="2024-11-07T01:27:00Z">
              <w:r w:rsidR="00C11445">
                <w:rPr>
                  <w:kern w:val="2"/>
                </w:rPr>
                <w:t>(es)</w:t>
              </w:r>
            </w:ins>
          </w:p>
        </w:tc>
        <w:tc>
          <w:tcPr>
            <w:tcW w:w="1440" w:type="dxa"/>
            <w:tcBorders>
              <w:top w:val="single" w:sz="4" w:space="0" w:color="000000"/>
              <w:left w:val="single" w:sz="4" w:space="0" w:color="000000"/>
              <w:bottom w:val="single" w:sz="4" w:space="0" w:color="000000"/>
              <w:right w:val="nil"/>
            </w:tcBorders>
            <w:hideMark/>
          </w:tcPr>
          <w:p w14:paraId="29727898" w14:textId="77777777" w:rsidR="00AB74B8" w:rsidRDefault="00AB74B8" w:rsidP="00FA26CD">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27892820" w14:textId="637DBA9E" w:rsidR="00AB74B8" w:rsidRDefault="00AB74B8" w:rsidP="00FA26CD">
            <w:pPr>
              <w:pStyle w:val="TAL"/>
              <w:rPr>
                <w:kern w:val="2"/>
              </w:rPr>
            </w:pPr>
            <w:r>
              <w:rPr>
                <w:kern w:val="2"/>
              </w:rPr>
              <w:t>The VAL UE(s) identifiers and IP address(es) for which the data apply</w:t>
            </w:r>
            <w:ins w:id="106" w:author="Ericsson_JY" w:date="2024-11-07T01:28:00Z">
              <w:r w:rsidR="00DE5F07">
                <w:rPr>
                  <w:kern w:val="2"/>
                </w:rPr>
                <w:t>.</w:t>
              </w:r>
            </w:ins>
          </w:p>
        </w:tc>
      </w:tr>
      <w:tr w:rsidR="00AB74B8" w14:paraId="6A37BB09"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32B9F15D" w14:textId="77777777" w:rsidR="00AB74B8" w:rsidRDefault="00AB74B8" w:rsidP="00FA26CD">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226D4312" w14:textId="77777777" w:rsidR="00AB74B8" w:rsidRDefault="00AB74B8" w:rsidP="00FA26CD">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54B2CB8D" w14:textId="4F2F3495" w:rsidR="00AB74B8" w:rsidRDefault="00AB74B8" w:rsidP="00FA26CD">
            <w:pPr>
              <w:pStyle w:val="TAL"/>
              <w:rPr>
                <w:kern w:val="2"/>
              </w:rPr>
            </w:pPr>
            <w:r>
              <w:rPr>
                <w:kern w:val="2"/>
              </w:rPr>
              <w:t>This identifier of the target VAL server for which the data applies</w:t>
            </w:r>
            <w:ins w:id="107" w:author="Ericsson_JY" w:date="2024-11-07T01:28:00Z">
              <w:r w:rsidR="00DE5F07">
                <w:rPr>
                  <w:kern w:val="2"/>
                </w:rPr>
                <w:t>.</w:t>
              </w:r>
            </w:ins>
            <w:del w:id="108" w:author="Ericsson_JY" w:date="2024-11-07T01:28:00Z">
              <w:r w:rsidDel="00DE5F07">
                <w:rPr>
                  <w:kern w:val="2"/>
                </w:rPr>
                <w:delText xml:space="preserve"> </w:delText>
              </w:r>
            </w:del>
          </w:p>
        </w:tc>
      </w:tr>
      <w:tr w:rsidR="00AB74B8" w14:paraId="63E0554C"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770F27CD" w14:textId="77777777" w:rsidR="00AB74B8" w:rsidRDefault="00AB74B8" w:rsidP="00FA26CD">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B76D404" w14:textId="77777777" w:rsidR="00AB74B8" w:rsidRDefault="00AB74B8" w:rsidP="00FA26C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B070B3" w14:textId="77777777" w:rsidR="00AB74B8" w:rsidRDefault="00AB74B8" w:rsidP="00FA26CD">
            <w:pPr>
              <w:pStyle w:val="TAL"/>
              <w:rPr>
                <w:kern w:val="2"/>
              </w:rPr>
            </w:pPr>
            <w:r>
              <w:rPr>
                <w:kern w:val="2"/>
              </w:rPr>
              <w:t>The identifier of the analytics event.</w:t>
            </w:r>
          </w:p>
        </w:tc>
      </w:tr>
      <w:tr w:rsidR="00AB74B8" w14:paraId="2D2879AC"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30352F62" w14:textId="77777777" w:rsidR="00AB74B8" w:rsidRDefault="00AB74B8" w:rsidP="00FA26CD">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0367963A" w14:textId="77777777" w:rsidR="00AB74B8" w:rsidRDefault="00AB74B8" w:rsidP="00FA26C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7FAD775" w14:textId="77777777" w:rsidR="00AB74B8" w:rsidRDefault="00AB74B8" w:rsidP="00FA26CD">
            <w:pPr>
              <w:pStyle w:val="TAL"/>
              <w:rPr>
                <w:kern w:val="2"/>
              </w:rPr>
            </w:pPr>
            <w:r>
              <w:rPr>
                <w:kern w:val="2"/>
              </w:rPr>
              <w:t xml:space="preserve">The type of reported data samples which can be UE data, network data, application data, edge data, or different granularities / abstraction of data (e.g. real time, </w:t>
            </w:r>
            <w:proofErr w:type="spellStart"/>
            <w:r>
              <w:rPr>
                <w:kern w:val="2"/>
              </w:rPr>
              <w:t>non real</w:t>
            </w:r>
            <w:proofErr w:type="spellEnd"/>
            <w:r>
              <w:rPr>
                <w:kern w:val="2"/>
              </w:rPr>
              <w:t xml:space="preserve"> time).</w:t>
            </w:r>
          </w:p>
        </w:tc>
      </w:tr>
      <w:tr w:rsidR="00AB74B8" w14:paraId="1B07D277"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04D090FB" w14:textId="77777777" w:rsidR="00AB74B8" w:rsidRDefault="00AB74B8" w:rsidP="00FA26CD">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5056AA53" w14:textId="77777777" w:rsidR="00AB74B8" w:rsidRDefault="00AB74B8" w:rsidP="00FA26C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7D11463" w14:textId="73BB6BDD" w:rsidR="00AB74B8" w:rsidRDefault="00AB74B8" w:rsidP="00FA26CD">
            <w:pPr>
              <w:pStyle w:val="TAL"/>
              <w:rPr>
                <w:kern w:val="2"/>
              </w:rPr>
            </w:pPr>
            <w:r>
              <w:rPr>
                <w:kern w:val="2"/>
              </w:rPr>
              <w:t>The reported data, which can be inform of measurements or offline/historical data on the requested parameter (e.g. RTT deviation) based on subscription</w:t>
            </w:r>
            <w:ins w:id="109" w:author="Ericsson_JY" w:date="2024-11-07T01:29:00Z">
              <w:r w:rsidR="00FD305F">
                <w:rPr>
                  <w:kern w:val="2"/>
                </w:rPr>
                <w:t>.</w:t>
              </w:r>
            </w:ins>
          </w:p>
        </w:tc>
      </w:tr>
      <w:tr w:rsidR="008E6EA4" w14:paraId="1804BC9B" w14:textId="77777777" w:rsidTr="00FA26CD">
        <w:trPr>
          <w:jc w:val="center"/>
          <w:ins w:id="110" w:author="Ericsson_JY" w:date="2024-11-07T01:29:00Z"/>
        </w:trPr>
        <w:tc>
          <w:tcPr>
            <w:tcW w:w="2880" w:type="dxa"/>
            <w:tcBorders>
              <w:top w:val="single" w:sz="4" w:space="0" w:color="000000"/>
              <w:left w:val="single" w:sz="4" w:space="0" w:color="000000"/>
              <w:bottom w:val="single" w:sz="4" w:space="0" w:color="000000"/>
              <w:right w:val="nil"/>
            </w:tcBorders>
          </w:tcPr>
          <w:p w14:paraId="22A03901" w14:textId="1F7F0576" w:rsidR="008E6EA4" w:rsidRDefault="00070EF3" w:rsidP="00FA26CD">
            <w:pPr>
              <w:pStyle w:val="TAL"/>
              <w:rPr>
                <w:ins w:id="111" w:author="Ericsson_JY" w:date="2024-11-07T01:29:00Z"/>
                <w:kern w:val="2"/>
              </w:rPr>
            </w:pPr>
            <w:ins w:id="112" w:author="Ericsson_JY" w:date="2024-11-07T01:30:00Z">
              <w:r>
                <w:rPr>
                  <w:kern w:val="2"/>
                </w:rPr>
                <w:t>Timestamp</w:t>
              </w:r>
            </w:ins>
          </w:p>
        </w:tc>
        <w:tc>
          <w:tcPr>
            <w:tcW w:w="1440" w:type="dxa"/>
            <w:tcBorders>
              <w:top w:val="single" w:sz="4" w:space="0" w:color="000000"/>
              <w:left w:val="single" w:sz="4" w:space="0" w:color="000000"/>
              <w:bottom w:val="single" w:sz="4" w:space="0" w:color="000000"/>
              <w:right w:val="nil"/>
            </w:tcBorders>
          </w:tcPr>
          <w:p w14:paraId="77B7B294" w14:textId="4981A2B1" w:rsidR="008E6EA4" w:rsidRDefault="00070EF3" w:rsidP="00FA26CD">
            <w:pPr>
              <w:pStyle w:val="TAC"/>
              <w:rPr>
                <w:ins w:id="113" w:author="Ericsson_JY" w:date="2024-11-07T01:29:00Z"/>
                <w:kern w:val="2"/>
              </w:rPr>
            </w:pPr>
            <w:ins w:id="114" w:author="Ericsson_JY" w:date="2024-11-07T01: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D4AC216" w14:textId="5BF760C6" w:rsidR="008E6EA4" w:rsidRDefault="00070EF3" w:rsidP="00FA26CD">
            <w:pPr>
              <w:pStyle w:val="TAL"/>
              <w:rPr>
                <w:ins w:id="115" w:author="Ericsson_JY" w:date="2024-11-07T01:29:00Z"/>
                <w:kern w:val="2"/>
              </w:rPr>
            </w:pPr>
            <w:ins w:id="116" w:author="Ericsson_JY" w:date="2024-11-07T01:30:00Z">
              <w:r>
                <w:rPr>
                  <w:kern w:val="2"/>
                </w:rPr>
                <w:t>Time</w:t>
              </w:r>
            </w:ins>
            <w:ins w:id="117" w:author="Ericsson_JY" w:date="2024-11-07T01:31:00Z">
              <w:r w:rsidR="002805D8">
                <w:rPr>
                  <w:kern w:val="2"/>
                </w:rPr>
                <w:t xml:space="preserve"> </w:t>
              </w:r>
            </w:ins>
            <w:ins w:id="118" w:author="Ericsson_JY" w:date="2024-11-07T01:30:00Z">
              <w:r>
                <w:rPr>
                  <w:kern w:val="2"/>
                </w:rPr>
                <w:t xml:space="preserve">stamp of the </w:t>
              </w:r>
            </w:ins>
            <w:ins w:id="119" w:author="Ericsson_JY" w:date="2024-11-07T01:31:00Z">
              <w:r w:rsidR="008F2A0C">
                <w:rPr>
                  <w:kern w:val="2"/>
                </w:rPr>
                <w:t>collect</w:t>
              </w:r>
              <w:r w:rsidR="00984018">
                <w:rPr>
                  <w:kern w:val="2"/>
                </w:rPr>
                <w:t xml:space="preserve">ed </w:t>
              </w:r>
            </w:ins>
            <w:ins w:id="120" w:author="Ericsson_JY" w:date="2024-11-07T01:30:00Z">
              <w:r>
                <w:rPr>
                  <w:kern w:val="2"/>
                </w:rPr>
                <w:t>report data.</w:t>
              </w:r>
            </w:ins>
          </w:p>
        </w:tc>
      </w:tr>
      <w:tr w:rsidR="00AB74B8" w14:paraId="2A5DFE46" w14:textId="77777777" w:rsidTr="00FA26C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21D110" w14:textId="2847776E" w:rsidR="00AB74B8" w:rsidRDefault="00AB74B8" w:rsidP="00FA26CD">
            <w:pPr>
              <w:pStyle w:val="TAN"/>
            </w:pPr>
            <w:r>
              <w:t>NOTE:</w:t>
            </w:r>
            <w:r>
              <w:tab/>
              <w:t>One of these shall be present based on the data collection event</w:t>
            </w:r>
            <w:ins w:id="121" w:author="Ericsson_JY" w:date="2024-11-07T01:28:00Z">
              <w:r w:rsidR="00C11445">
                <w:t>.</w:t>
              </w:r>
            </w:ins>
          </w:p>
        </w:tc>
      </w:tr>
    </w:tbl>
    <w:p w14:paraId="72F08464" w14:textId="77777777" w:rsidR="00AB74B8" w:rsidRDefault="00AB74B8" w:rsidP="00AB74B8">
      <w:r>
        <w:t xml:space="preserve"> </w:t>
      </w:r>
    </w:p>
    <w:p w14:paraId="760E3DFF" w14:textId="0B54EB11" w:rsidR="00E15538" w:rsidRPr="00E15538" w:rsidRDefault="00E15538" w:rsidP="00E155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13DCAD" w14:textId="77777777" w:rsidR="00AB74B8" w:rsidRDefault="00AB74B8" w:rsidP="00AB74B8">
      <w:pPr>
        <w:pStyle w:val="Heading4"/>
        <w:rPr>
          <w:bCs/>
        </w:rPr>
      </w:pPr>
      <w:bookmarkStart w:id="122" w:name="_Toc129275633"/>
      <w:bookmarkStart w:id="123" w:name="_Toc178069701"/>
      <w:r>
        <w:rPr>
          <w:bCs/>
        </w:rPr>
        <w:t>8.7.4.7</w:t>
      </w:r>
      <w:r>
        <w:rPr>
          <w:bCs/>
        </w:rPr>
        <w:tab/>
        <w:t>Slice usage statistics data request</w:t>
      </w:r>
      <w:bookmarkEnd w:id="122"/>
      <w:bookmarkEnd w:id="123"/>
    </w:p>
    <w:p w14:paraId="6505A57F" w14:textId="77777777" w:rsidR="00AB74B8" w:rsidRDefault="00AB74B8" w:rsidP="00AB74B8">
      <w:r>
        <w:t>Table 8.7.4.7-1 describe information elements for the slice usage statistics data reques</w:t>
      </w:r>
      <w:r>
        <w:rPr>
          <w:bCs/>
        </w:rPr>
        <w:t>t</w:t>
      </w:r>
      <w:r>
        <w:t xml:space="preserve"> between the VAL server, NSCE server and the ADAE</w:t>
      </w:r>
      <w:del w:id="124" w:author="Ericsson_JY" w:date="2024-11-07T01:41:00Z">
        <w:r w:rsidDel="00845E7D">
          <w:delText>S</w:delText>
        </w:r>
      </w:del>
      <w:r>
        <w:t xml:space="preserve"> server.</w:t>
      </w:r>
    </w:p>
    <w:p w14:paraId="24AAF25F" w14:textId="77777777" w:rsidR="00AB74B8" w:rsidRDefault="00AB74B8" w:rsidP="00AB74B8">
      <w:pPr>
        <w:pStyle w:val="TH"/>
      </w:pPr>
      <w:r>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AB74B8" w14:paraId="702DA268"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4D20FC4E" w14:textId="77777777" w:rsidR="00AB74B8" w:rsidRDefault="00AB74B8" w:rsidP="00FA26CD">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057C155B" w14:textId="77777777" w:rsidR="00AB74B8" w:rsidRDefault="00AB74B8" w:rsidP="00FA26CD">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44BEF72" w14:textId="77777777" w:rsidR="00AB74B8" w:rsidRDefault="00AB74B8" w:rsidP="00FA26CD">
            <w:pPr>
              <w:pStyle w:val="TAH"/>
              <w:rPr>
                <w:kern w:val="2"/>
                <w:lang w:eastAsia="fr-FR"/>
              </w:rPr>
            </w:pPr>
            <w:r>
              <w:rPr>
                <w:kern w:val="2"/>
                <w:lang w:eastAsia="fr-FR"/>
              </w:rPr>
              <w:t>Description</w:t>
            </w:r>
          </w:p>
        </w:tc>
      </w:tr>
      <w:tr w:rsidR="00AB74B8" w14:paraId="0CB8EAD6"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21BC6040" w14:textId="77777777" w:rsidR="00AB74B8" w:rsidRDefault="00AB74B8" w:rsidP="00FA26CD">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52C54374" w14:textId="77777777" w:rsidR="00AB74B8" w:rsidRDefault="00AB74B8" w:rsidP="00FA26CD">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4B98890" w14:textId="77777777" w:rsidR="00AB74B8" w:rsidRDefault="00AB74B8" w:rsidP="00FA26CD">
            <w:pPr>
              <w:pStyle w:val="TAL"/>
              <w:rPr>
                <w:kern w:val="2"/>
                <w:lang w:eastAsia="fr-FR"/>
              </w:rPr>
            </w:pPr>
            <w:r>
              <w:rPr>
                <w:kern w:val="2"/>
                <w:lang w:eastAsia="fr-FR"/>
              </w:rPr>
              <w:t>The identifier of the statistics consumer.</w:t>
            </w:r>
          </w:p>
        </w:tc>
      </w:tr>
      <w:tr w:rsidR="00AB74B8" w14:paraId="0A795796"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2D15C439" w14:textId="77777777" w:rsidR="00AB74B8" w:rsidRDefault="00AB74B8" w:rsidP="00FA26CD">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7158631" w14:textId="77777777" w:rsidR="00AB74B8" w:rsidRDefault="00AB74B8" w:rsidP="00FA26CD">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FC9C437" w14:textId="77777777" w:rsidR="00AB74B8" w:rsidRDefault="00AB74B8" w:rsidP="00FA26CD">
            <w:pPr>
              <w:pStyle w:val="TAL"/>
              <w:rPr>
                <w:kern w:val="2"/>
                <w:lang w:eastAsia="fr-FR"/>
              </w:rPr>
            </w:pPr>
            <w:r>
              <w:rPr>
                <w:kern w:val="2"/>
                <w:lang w:eastAsia="fr-FR"/>
              </w:rPr>
              <w:t xml:space="preserve">Identifier of the slice usage data statistics, for which the data collection is needed. </w:t>
            </w:r>
          </w:p>
        </w:tc>
      </w:tr>
      <w:tr w:rsidR="00953290" w14:paraId="3DFAC816" w14:textId="77777777" w:rsidTr="00FA26CD">
        <w:trPr>
          <w:jc w:val="center"/>
          <w:ins w:id="125" w:author="Ericsson_JY" w:date="2024-11-07T01:36:00Z"/>
        </w:trPr>
        <w:tc>
          <w:tcPr>
            <w:tcW w:w="2880" w:type="dxa"/>
            <w:tcBorders>
              <w:top w:val="single" w:sz="4" w:space="0" w:color="000000"/>
              <w:left w:val="single" w:sz="4" w:space="0" w:color="000000"/>
              <w:bottom w:val="single" w:sz="4" w:space="0" w:color="000000"/>
              <w:right w:val="nil"/>
            </w:tcBorders>
          </w:tcPr>
          <w:p w14:paraId="43599D08" w14:textId="0FE34635" w:rsidR="00953290" w:rsidRDefault="00953290" w:rsidP="00953290">
            <w:pPr>
              <w:pStyle w:val="TAL"/>
              <w:rPr>
                <w:ins w:id="126" w:author="Ericsson_JY" w:date="2024-11-07T01:36:00Z"/>
                <w:kern w:val="2"/>
                <w:lang w:eastAsia="fr-FR"/>
              </w:rPr>
            </w:pPr>
            <w:ins w:id="127" w:author="Ericsson_JY" w:date="2024-11-07T01:36:00Z">
              <w:r>
                <w:rPr>
                  <w:kern w:val="2"/>
                </w:rPr>
                <w:t>Statistic</w:t>
              </w:r>
              <w:r w:rsidR="00E020E6">
                <w:rPr>
                  <w:kern w:val="2"/>
                </w:rPr>
                <w:t>s d</w:t>
              </w:r>
              <w:r>
                <w:rPr>
                  <w:kern w:val="2"/>
                </w:rPr>
                <w:t>ata filter information</w:t>
              </w:r>
            </w:ins>
          </w:p>
        </w:tc>
        <w:tc>
          <w:tcPr>
            <w:tcW w:w="1440" w:type="dxa"/>
            <w:tcBorders>
              <w:top w:val="single" w:sz="4" w:space="0" w:color="000000"/>
              <w:left w:val="single" w:sz="4" w:space="0" w:color="000000"/>
              <w:bottom w:val="single" w:sz="4" w:space="0" w:color="000000"/>
              <w:right w:val="nil"/>
            </w:tcBorders>
          </w:tcPr>
          <w:p w14:paraId="5FEA1226" w14:textId="76DAF46D" w:rsidR="00953290" w:rsidRDefault="00953290" w:rsidP="00953290">
            <w:pPr>
              <w:pStyle w:val="TAC"/>
              <w:rPr>
                <w:ins w:id="128" w:author="Ericsson_JY" w:date="2024-11-07T01:36:00Z"/>
                <w:kern w:val="2"/>
                <w:lang w:eastAsia="fr-FR"/>
              </w:rPr>
            </w:pPr>
            <w:ins w:id="129" w:author="Ericsson_JY" w:date="2024-11-07T01:36: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1C71844" w14:textId="64E39E32" w:rsidR="00953290" w:rsidRDefault="00953290" w:rsidP="00953290">
            <w:pPr>
              <w:pStyle w:val="TAL"/>
              <w:rPr>
                <w:ins w:id="130" w:author="Ericsson_JY" w:date="2024-11-07T01:36:00Z"/>
                <w:kern w:val="2"/>
                <w:lang w:eastAsia="fr-FR"/>
              </w:rPr>
            </w:pPr>
            <w:ins w:id="131" w:author="Ericsson_JY" w:date="2024-11-07T01:36:00Z">
              <w:r>
                <w:rPr>
                  <w:kern w:val="2"/>
                </w:rPr>
                <w:t xml:space="preserve">Filter information for the </w:t>
              </w:r>
              <w:r w:rsidR="00E020E6">
                <w:rPr>
                  <w:kern w:val="2"/>
                </w:rPr>
                <w:t>statistics data</w:t>
              </w:r>
              <w:r>
                <w:rPr>
                  <w:kern w:val="2"/>
                </w:rPr>
                <w:t xml:space="preserve"> event.</w:t>
              </w:r>
            </w:ins>
          </w:p>
        </w:tc>
      </w:tr>
      <w:tr w:rsidR="00953290" w14:paraId="1EC687D2"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6C21D4A8" w14:textId="77777777" w:rsidR="00953290" w:rsidRDefault="00953290" w:rsidP="00953290">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68E80F97" w14:textId="77777777" w:rsidR="00953290" w:rsidRDefault="00953290" w:rsidP="00953290">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9AAF6B0" w14:textId="77777777" w:rsidR="00953290" w:rsidRDefault="00953290" w:rsidP="00953290">
            <w:pPr>
              <w:pStyle w:val="TAL"/>
              <w:rPr>
                <w:kern w:val="2"/>
                <w:lang w:eastAsia="fr-FR"/>
              </w:rPr>
            </w:pPr>
            <w:r>
              <w:rPr>
                <w:kern w:val="2"/>
                <w:lang w:eastAsia="fr-FR"/>
              </w:rPr>
              <w:t>Identifier of the VAL service for which the request applies.</w:t>
            </w:r>
          </w:p>
        </w:tc>
      </w:tr>
      <w:tr w:rsidR="00953290" w14:paraId="281417A5"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41553A83" w14:textId="77777777" w:rsidR="00953290" w:rsidRDefault="00953290" w:rsidP="00953290">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7DB28868" w14:textId="77777777" w:rsidR="00953290" w:rsidRDefault="00953290" w:rsidP="00953290">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527EF4C" w14:textId="77777777" w:rsidR="00953290" w:rsidRDefault="00953290" w:rsidP="00953290">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953290" w14:paraId="7784C501"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25DBD109" w14:textId="77777777" w:rsidR="00953290" w:rsidRDefault="00953290" w:rsidP="00953290">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7CEF13AB" w14:textId="77777777" w:rsidR="00953290" w:rsidRDefault="00953290" w:rsidP="00953290">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AD2794F" w14:textId="77777777" w:rsidR="00953290" w:rsidRDefault="00953290" w:rsidP="00953290">
            <w:pPr>
              <w:pStyle w:val="TAL"/>
              <w:rPr>
                <w:kern w:val="2"/>
                <w:lang w:eastAsia="fr-FR"/>
              </w:rPr>
            </w:pPr>
            <w:r>
              <w:rPr>
                <w:kern w:val="2"/>
                <w:lang w:eastAsia="fr-FR"/>
              </w:rPr>
              <w:t>Slice parameters statistics needed.</w:t>
            </w:r>
          </w:p>
        </w:tc>
      </w:tr>
      <w:tr w:rsidR="00953290" w14:paraId="49EE0B6F"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3B86BA90" w14:textId="77777777" w:rsidR="00953290" w:rsidRDefault="00953290" w:rsidP="00953290">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3AB00240" w14:textId="77777777" w:rsidR="00953290" w:rsidRDefault="00953290" w:rsidP="00953290">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D532639" w14:textId="77777777" w:rsidR="00953290" w:rsidRDefault="00953290" w:rsidP="00953290">
            <w:pPr>
              <w:pStyle w:val="TAL"/>
              <w:rPr>
                <w:kern w:val="2"/>
                <w:lang w:eastAsia="fr-FR"/>
              </w:rPr>
            </w:pPr>
            <w:r>
              <w:rPr>
                <w:kern w:val="2"/>
                <w:lang w:eastAsia="fr-FR"/>
              </w:rPr>
              <w:t>The target DNN for which the request applies.</w:t>
            </w:r>
          </w:p>
        </w:tc>
      </w:tr>
      <w:tr w:rsidR="00953290" w14:paraId="05AAC062"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4C397A0A" w14:textId="77777777" w:rsidR="00953290" w:rsidRDefault="00953290" w:rsidP="00953290">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540BADDE" w14:textId="77777777" w:rsidR="00953290" w:rsidRDefault="00953290" w:rsidP="00953290">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5F1A0E7D" w14:textId="77777777" w:rsidR="00953290" w:rsidRDefault="00953290" w:rsidP="00953290">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953290" w14:paraId="40BE3302"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02A32375" w14:textId="77777777" w:rsidR="00953290" w:rsidRDefault="00953290" w:rsidP="00953290">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4793E74A" w14:textId="77777777" w:rsidR="00953290" w:rsidRDefault="00953290" w:rsidP="00953290">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CED09" w14:textId="77777777" w:rsidR="00953290" w:rsidRDefault="00953290" w:rsidP="00953290">
            <w:pPr>
              <w:pStyle w:val="TAL"/>
              <w:rPr>
                <w:kern w:val="2"/>
                <w:lang w:eastAsia="fr-FR"/>
              </w:rPr>
            </w:pPr>
            <w:r>
              <w:rPr>
                <w:kern w:val="2"/>
                <w:lang w:eastAsia="fr-FR"/>
              </w:rPr>
              <w:t>The geographical or service area for which the request applies.</w:t>
            </w:r>
          </w:p>
        </w:tc>
      </w:tr>
      <w:tr w:rsidR="00953290" w14:paraId="1155E0F2"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5BB7AB2B" w14:textId="77777777" w:rsidR="00953290" w:rsidRDefault="00953290" w:rsidP="00953290">
            <w:pPr>
              <w:pStyle w:val="TAL"/>
              <w:rPr>
                <w:kern w:val="2"/>
                <w:lang w:eastAsia="fr-FR"/>
              </w:rPr>
            </w:pPr>
            <w:proofErr w:type="spellStart"/>
            <w:r>
              <w:rPr>
                <w:kern w:val="2"/>
                <w:lang w:eastAsia="fr-FR"/>
              </w:rPr>
              <w:t>StartTime</w:t>
            </w:r>
            <w:proofErr w:type="spellEnd"/>
          </w:p>
        </w:tc>
        <w:tc>
          <w:tcPr>
            <w:tcW w:w="1440" w:type="dxa"/>
            <w:tcBorders>
              <w:top w:val="single" w:sz="4" w:space="0" w:color="000000"/>
              <w:left w:val="single" w:sz="4" w:space="0" w:color="000000"/>
              <w:bottom w:val="single" w:sz="4" w:space="0" w:color="000000"/>
              <w:right w:val="nil"/>
            </w:tcBorders>
            <w:hideMark/>
          </w:tcPr>
          <w:p w14:paraId="302E697D" w14:textId="77777777" w:rsidR="00953290" w:rsidRDefault="00953290" w:rsidP="00953290">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F91A437" w14:textId="77777777" w:rsidR="00953290" w:rsidRDefault="00953290" w:rsidP="00953290">
            <w:pPr>
              <w:pStyle w:val="TAL"/>
              <w:rPr>
                <w:kern w:val="2"/>
                <w:lang w:eastAsia="fr-FR"/>
              </w:rPr>
            </w:pPr>
            <w:r>
              <w:rPr>
                <w:kern w:val="2"/>
                <w:lang w:eastAsia="fr-FR"/>
              </w:rPr>
              <w:t>The start time point of the requested statistics data.</w:t>
            </w:r>
          </w:p>
        </w:tc>
      </w:tr>
      <w:tr w:rsidR="00953290" w14:paraId="2E1B8BC3"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26A36D45" w14:textId="77777777" w:rsidR="00953290" w:rsidRDefault="00953290" w:rsidP="00953290">
            <w:pPr>
              <w:pStyle w:val="TAL"/>
              <w:rPr>
                <w:kern w:val="2"/>
                <w:lang w:eastAsia="fr-FR"/>
              </w:rPr>
            </w:pPr>
            <w:proofErr w:type="spellStart"/>
            <w:r>
              <w:rPr>
                <w:kern w:val="2"/>
                <w:lang w:eastAsia="fr-FR"/>
              </w:rPr>
              <w:t>EndTime</w:t>
            </w:r>
            <w:proofErr w:type="spellEnd"/>
          </w:p>
        </w:tc>
        <w:tc>
          <w:tcPr>
            <w:tcW w:w="1440" w:type="dxa"/>
            <w:tcBorders>
              <w:top w:val="single" w:sz="4" w:space="0" w:color="000000"/>
              <w:left w:val="single" w:sz="4" w:space="0" w:color="000000"/>
              <w:bottom w:val="single" w:sz="4" w:space="0" w:color="000000"/>
              <w:right w:val="nil"/>
            </w:tcBorders>
            <w:hideMark/>
          </w:tcPr>
          <w:p w14:paraId="66A3C33C" w14:textId="77777777" w:rsidR="00953290" w:rsidRDefault="00953290" w:rsidP="00953290">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3385C677" w14:textId="77777777" w:rsidR="00953290" w:rsidRDefault="00953290" w:rsidP="00953290">
            <w:pPr>
              <w:pStyle w:val="TAL"/>
              <w:rPr>
                <w:kern w:val="2"/>
                <w:lang w:eastAsia="fr-FR"/>
              </w:rPr>
            </w:pPr>
            <w:r>
              <w:rPr>
                <w:kern w:val="2"/>
                <w:lang w:eastAsia="fr-FR"/>
              </w:rPr>
              <w:t>The end time point of the requested statistics data.</w:t>
            </w:r>
          </w:p>
        </w:tc>
      </w:tr>
    </w:tbl>
    <w:p w14:paraId="71CD8B15" w14:textId="77777777" w:rsidR="00AB74B8" w:rsidRDefault="00AB74B8" w:rsidP="00AB74B8"/>
    <w:p w14:paraId="4A67B30A" w14:textId="5A4F4D7A" w:rsidR="00E15538" w:rsidRPr="00E15538" w:rsidRDefault="00E15538" w:rsidP="00E155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5D9D43" w14:textId="77777777" w:rsidR="00AB74B8" w:rsidRDefault="00AB74B8" w:rsidP="00AB74B8">
      <w:pPr>
        <w:pStyle w:val="Heading4"/>
        <w:rPr>
          <w:bCs/>
        </w:rPr>
      </w:pPr>
      <w:bookmarkStart w:id="132" w:name="_Toc178069702"/>
      <w:r>
        <w:rPr>
          <w:bCs/>
        </w:rPr>
        <w:lastRenderedPageBreak/>
        <w:t>8.7.4.8</w:t>
      </w:r>
      <w:r>
        <w:rPr>
          <w:bCs/>
        </w:rPr>
        <w:tab/>
        <w:t>Slice usage statistics data response</w:t>
      </w:r>
      <w:bookmarkEnd w:id="132"/>
    </w:p>
    <w:p w14:paraId="2366FE44" w14:textId="77777777" w:rsidR="00AB74B8" w:rsidRDefault="00AB74B8" w:rsidP="00AB74B8">
      <w:pPr>
        <w:pStyle w:val="TH"/>
        <w:jc w:val="left"/>
        <w:rPr>
          <w:rFonts w:ascii="Times New Roman" w:hAnsi="Times New Roman"/>
          <w:b w:val="0"/>
        </w:rPr>
      </w:pPr>
      <w:r>
        <w:rPr>
          <w:rFonts w:ascii="Times New Roman" w:hAnsi="Times New Roman"/>
          <w:b w:val="0"/>
        </w:rPr>
        <w:t xml:space="preserve">Table 8.7.4.8-1- describe information elements for </w:t>
      </w:r>
      <w:r w:rsidRPr="0044421F">
        <w:rPr>
          <w:rFonts w:ascii="Times New Roman" w:hAnsi="Times New Roman"/>
          <w:b w:val="0"/>
        </w:rPr>
        <w:t>the slice usage statistics data response between the VAL server, NSCE server and the ADAE</w:t>
      </w:r>
      <w:del w:id="133" w:author="Ericsson_JY" w:date="2024-11-07T01:41:00Z">
        <w:r w:rsidRPr="0044421F" w:rsidDel="00845E7D">
          <w:rPr>
            <w:rFonts w:ascii="Times New Roman" w:hAnsi="Times New Roman"/>
            <w:b w:val="0"/>
          </w:rPr>
          <w:delText>S</w:delText>
        </w:r>
      </w:del>
      <w:r w:rsidRPr="0044421F">
        <w:rPr>
          <w:rFonts w:ascii="Times New Roman" w:hAnsi="Times New Roman"/>
          <w:b w:val="0"/>
        </w:rPr>
        <w:t xml:space="preserve"> server</w:t>
      </w:r>
      <w:r>
        <w:rPr>
          <w:rFonts w:ascii="Times New Roman" w:hAnsi="Times New Roman"/>
          <w:b w:val="0"/>
        </w:rPr>
        <w:t>.</w:t>
      </w:r>
    </w:p>
    <w:p w14:paraId="413531F9" w14:textId="77777777" w:rsidR="00AB74B8" w:rsidRDefault="00AB74B8" w:rsidP="00AB74B8">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AB74B8" w14:paraId="1ECBBEA1"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30CAEAEF" w14:textId="77777777" w:rsidR="00AB74B8" w:rsidRDefault="00AB74B8" w:rsidP="00FA26CD">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73A3A59E" w14:textId="77777777" w:rsidR="00AB74B8" w:rsidRDefault="00AB74B8" w:rsidP="00FA26CD">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159396" w14:textId="77777777" w:rsidR="00AB74B8" w:rsidRDefault="00AB74B8" w:rsidP="00FA26CD">
            <w:pPr>
              <w:pStyle w:val="TAH"/>
              <w:rPr>
                <w:kern w:val="2"/>
                <w:lang w:eastAsia="fr-FR"/>
              </w:rPr>
            </w:pPr>
            <w:r>
              <w:rPr>
                <w:kern w:val="2"/>
                <w:lang w:eastAsia="fr-FR"/>
              </w:rPr>
              <w:t>Description</w:t>
            </w:r>
          </w:p>
        </w:tc>
      </w:tr>
      <w:tr w:rsidR="00AB74B8" w14:paraId="6DCC7653"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095CF7DD" w14:textId="77777777" w:rsidR="00AB74B8" w:rsidRDefault="00AB74B8" w:rsidP="00FA26CD">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4E9D96CD" w14:textId="77777777" w:rsidR="00AB74B8" w:rsidRDefault="00AB74B8" w:rsidP="00FA26CD">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0EAF152F" w14:textId="77777777" w:rsidR="00AB74B8" w:rsidRDefault="00AB74B8" w:rsidP="00FA26CD">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AB74B8" w14:paraId="2A4C9FEB"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57E44E94" w14:textId="77777777" w:rsidR="00AB74B8" w:rsidRDefault="00AB74B8" w:rsidP="00FA26CD">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6CA76A7D" w14:textId="77777777" w:rsidR="00AB74B8" w:rsidRDefault="00AB74B8" w:rsidP="00FA26CD">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DAD3EBC" w14:textId="42091E93" w:rsidR="00AB74B8" w:rsidRDefault="00AB74B8" w:rsidP="00FA26CD">
            <w:pPr>
              <w:pStyle w:val="TAL"/>
              <w:rPr>
                <w:kern w:val="2"/>
                <w:lang w:eastAsia="fr-FR"/>
              </w:rPr>
            </w:pPr>
            <w:r>
              <w:rPr>
                <w:kern w:val="2"/>
                <w:lang w:eastAsia="fr-FR"/>
              </w:rPr>
              <w:t>Identifier of the slice usage data statistics</w:t>
            </w:r>
            <w:del w:id="134" w:author="Ericsson_JY" w:date="2024-11-07T01:37:00Z">
              <w:r w:rsidDel="00484C4F">
                <w:rPr>
                  <w:kern w:val="2"/>
                  <w:lang w:eastAsia="fr-FR"/>
                </w:rPr>
                <w:delText>, for which the data collection is needed</w:delText>
              </w:r>
            </w:del>
            <w:r>
              <w:rPr>
                <w:kern w:val="2"/>
                <w:lang w:eastAsia="fr-FR"/>
              </w:rPr>
              <w:t>.</w:t>
            </w:r>
          </w:p>
        </w:tc>
      </w:tr>
      <w:tr w:rsidR="00AB74B8" w14:paraId="2C3F35E4" w14:textId="77777777" w:rsidTr="00FA26CD">
        <w:trPr>
          <w:trHeight w:val="298"/>
          <w:jc w:val="center"/>
        </w:trPr>
        <w:tc>
          <w:tcPr>
            <w:tcW w:w="2880" w:type="dxa"/>
            <w:tcBorders>
              <w:top w:val="single" w:sz="4" w:space="0" w:color="000000"/>
              <w:left w:val="single" w:sz="4" w:space="0" w:color="000000"/>
              <w:bottom w:val="single" w:sz="4" w:space="0" w:color="000000"/>
              <w:right w:val="nil"/>
            </w:tcBorders>
            <w:hideMark/>
          </w:tcPr>
          <w:p w14:paraId="589FCA52" w14:textId="77777777" w:rsidR="00AB74B8" w:rsidRDefault="00AB74B8" w:rsidP="00FA26CD">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217E5D" w14:textId="77777777" w:rsidR="00AB74B8" w:rsidRDefault="00AB74B8" w:rsidP="00FA26CD">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0F96FB4" w14:textId="77777777" w:rsidR="00AB74B8" w:rsidRDefault="00AB74B8" w:rsidP="00FA26CD">
            <w:pPr>
              <w:pStyle w:val="TAL"/>
              <w:rPr>
                <w:kern w:val="2"/>
                <w:lang w:eastAsia="fr-FR"/>
              </w:rPr>
            </w:pPr>
            <w:r>
              <w:rPr>
                <w:kern w:val="2"/>
                <w:lang w:eastAsia="fr-FR"/>
              </w:rPr>
              <w:t>The identifier of</w:t>
            </w:r>
            <w:r>
              <w:rPr>
                <w:kern w:val="2"/>
                <w:lang w:eastAsia="zh-CN"/>
              </w:rPr>
              <w:t xml:space="preserve"> the interested network slice.</w:t>
            </w:r>
          </w:p>
        </w:tc>
      </w:tr>
      <w:tr w:rsidR="00AB74B8" w14:paraId="29A59FE8" w14:textId="77777777" w:rsidTr="00FA26CD">
        <w:trPr>
          <w:trHeight w:val="515"/>
          <w:jc w:val="center"/>
        </w:trPr>
        <w:tc>
          <w:tcPr>
            <w:tcW w:w="2880" w:type="dxa"/>
            <w:tcBorders>
              <w:top w:val="single" w:sz="4" w:space="0" w:color="000000"/>
              <w:left w:val="single" w:sz="4" w:space="0" w:color="000000"/>
              <w:bottom w:val="single" w:sz="4" w:space="0" w:color="000000"/>
              <w:right w:val="nil"/>
            </w:tcBorders>
            <w:hideMark/>
          </w:tcPr>
          <w:p w14:paraId="10033C14" w14:textId="77777777" w:rsidR="00AB74B8" w:rsidRDefault="00AB74B8" w:rsidP="00FA26CD">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67249358" w14:textId="77777777" w:rsidR="00AB74B8" w:rsidRDefault="00AB74B8" w:rsidP="00FA26CD">
            <w:pPr>
              <w:pStyle w:val="TAC"/>
              <w:rPr>
                <w:kern w:val="2"/>
                <w:lang w:val="en-US" w:eastAsia="fr-FR"/>
              </w:rPr>
            </w:pPr>
            <w:r>
              <w:rPr>
                <w:kern w:val="2"/>
                <w:lang w:val="en-US" w:eastAsia="fr-FR"/>
              </w:rPr>
              <w:t>O</w:t>
            </w:r>
          </w:p>
          <w:p w14:paraId="01358D23" w14:textId="77777777" w:rsidR="00AB74B8" w:rsidRDefault="00AB74B8" w:rsidP="00FA26CD">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7E7415FB" w14:textId="77777777" w:rsidR="00AB74B8" w:rsidRDefault="00AB74B8" w:rsidP="00FA26CD">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67C4D13" w14:textId="77777777" w:rsidR="00AB74B8" w:rsidRDefault="00AB74B8" w:rsidP="00FA26CD">
            <w:pPr>
              <w:pStyle w:val="TAL"/>
              <w:rPr>
                <w:kern w:val="2"/>
                <w:lang w:eastAsia="fr-FR"/>
              </w:rPr>
            </w:pPr>
            <w:r>
              <w:rPr>
                <w:kern w:val="2"/>
                <w:lang w:eastAsia="fr-FR"/>
              </w:rPr>
              <w:t>The reported data related to the network slice usage pattern statistics data request.</w:t>
            </w:r>
          </w:p>
        </w:tc>
      </w:tr>
      <w:tr w:rsidR="00F71D2B" w14:paraId="02EF8167" w14:textId="77777777" w:rsidTr="00F71D2B">
        <w:trPr>
          <w:trHeight w:val="301"/>
          <w:jc w:val="center"/>
          <w:ins w:id="135" w:author="Ericsson_JY" w:date="2024-11-07T01:39:00Z"/>
        </w:trPr>
        <w:tc>
          <w:tcPr>
            <w:tcW w:w="2880" w:type="dxa"/>
            <w:tcBorders>
              <w:top w:val="single" w:sz="4" w:space="0" w:color="000000"/>
              <w:left w:val="single" w:sz="4" w:space="0" w:color="000000"/>
              <w:bottom w:val="single" w:sz="4" w:space="0" w:color="000000"/>
              <w:right w:val="nil"/>
            </w:tcBorders>
          </w:tcPr>
          <w:p w14:paraId="42BBBB45" w14:textId="6BCD7691" w:rsidR="00F71D2B" w:rsidRDefault="00F71D2B" w:rsidP="00F71D2B">
            <w:pPr>
              <w:pStyle w:val="TAL"/>
              <w:rPr>
                <w:ins w:id="136" w:author="Ericsson_JY" w:date="2024-11-07T01:39:00Z"/>
                <w:kern w:val="2"/>
                <w:lang w:eastAsia="fr-FR"/>
              </w:rPr>
            </w:pPr>
            <w:ins w:id="137" w:author="Ericsson_JY" w:date="2024-11-07T01:39:00Z">
              <w:r>
                <w:rPr>
                  <w:kern w:val="2"/>
                </w:rPr>
                <w:t>&gt;&gt; Timestamp</w:t>
              </w:r>
            </w:ins>
          </w:p>
        </w:tc>
        <w:tc>
          <w:tcPr>
            <w:tcW w:w="1440" w:type="dxa"/>
            <w:tcBorders>
              <w:top w:val="single" w:sz="4" w:space="0" w:color="000000"/>
              <w:left w:val="single" w:sz="4" w:space="0" w:color="000000"/>
              <w:bottom w:val="single" w:sz="4" w:space="0" w:color="000000"/>
              <w:right w:val="nil"/>
            </w:tcBorders>
          </w:tcPr>
          <w:p w14:paraId="370C2F6B" w14:textId="6795F1CE" w:rsidR="00F71D2B" w:rsidRDefault="00F71D2B" w:rsidP="00F71D2B">
            <w:pPr>
              <w:pStyle w:val="TAC"/>
              <w:rPr>
                <w:ins w:id="138" w:author="Ericsson_JY" w:date="2024-11-07T01:39:00Z"/>
                <w:kern w:val="2"/>
                <w:lang w:val="en-US" w:eastAsia="fr-FR"/>
              </w:rPr>
            </w:pPr>
            <w:ins w:id="139" w:author="Ericsson_JY" w:date="2024-11-07T01: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983DE2E" w14:textId="7E6A61FF" w:rsidR="00F71D2B" w:rsidRDefault="00F71D2B" w:rsidP="00F71D2B">
            <w:pPr>
              <w:pStyle w:val="TAL"/>
              <w:rPr>
                <w:ins w:id="140" w:author="Ericsson_JY" w:date="2024-11-07T01:39:00Z"/>
                <w:kern w:val="2"/>
                <w:lang w:eastAsia="fr-FR"/>
              </w:rPr>
            </w:pPr>
            <w:ins w:id="141" w:author="Ericsson_JY" w:date="2024-11-07T01:39:00Z">
              <w:r>
                <w:rPr>
                  <w:kern w:val="2"/>
                </w:rPr>
                <w:t>Time stamp of the collected report data.</w:t>
              </w:r>
            </w:ins>
          </w:p>
        </w:tc>
      </w:tr>
      <w:tr w:rsidR="00F71D2B" w14:paraId="0372A0DD" w14:textId="77777777" w:rsidTr="00FA26CD">
        <w:trPr>
          <w:jc w:val="center"/>
        </w:trPr>
        <w:tc>
          <w:tcPr>
            <w:tcW w:w="2880" w:type="dxa"/>
            <w:tcBorders>
              <w:top w:val="single" w:sz="4" w:space="0" w:color="000000"/>
              <w:left w:val="single" w:sz="4" w:space="0" w:color="000000"/>
              <w:bottom w:val="single" w:sz="4" w:space="0" w:color="000000"/>
              <w:right w:val="nil"/>
            </w:tcBorders>
            <w:hideMark/>
          </w:tcPr>
          <w:p w14:paraId="51F43E21" w14:textId="77777777" w:rsidR="00F71D2B" w:rsidRDefault="00F71D2B" w:rsidP="00F71D2B">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22005055" w14:textId="77777777" w:rsidR="00F71D2B" w:rsidRDefault="00F71D2B" w:rsidP="00F71D2B">
            <w:pPr>
              <w:pStyle w:val="TAC"/>
              <w:rPr>
                <w:kern w:val="2"/>
                <w:lang w:val="en-US" w:eastAsia="fr-FR"/>
              </w:rPr>
            </w:pPr>
            <w:r>
              <w:rPr>
                <w:kern w:val="2"/>
                <w:lang w:val="en-US" w:eastAsia="fr-FR"/>
              </w:rPr>
              <w:t>O</w:t>
            </w:r>
          </w:p>
          <w:p w14:paraId="01168647" w14:textId="77777777" w:rsidR="00F71D2B" w:rsidRDefault="00F71D2B" w:rsidP="00F71D2B">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582A0A83" w14:textId="77777777" w:rsidR="00F71D2B" w:rsidRDefault="00F71D2B" w:rsidP="00F71D2B">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5FE230AF" w14:textId="77777777" w:rsidR="00F71D2B" w:rsidRDefault="00F71D2B" w:rsidP="00F71D2B">
            <w:pPr>
              <w:pStyle w:val="TAL"/>
              <w:rPr>
                <w:kern w:val="2"/>
                <w:lang w:eastAsia="fr-FR"/>
              </w:rPr>
            </w:pPr>
            <w:r>
              <w:rPr>
                <w:kern w:val="2"/>
                <w:lang w:eastAsia="fr-FR"/>
              </w:rPr>
              <w:t>Indicates the cause of the slice usage pattern statistics data request failure.</w:t>
            </w:r>
          </w:p>
        </w:tc>
      </w:tr>
      <w:tr w:rsidR="00F71D2B" w14:paraId="3699BC5C" w14:textId="77777777" w:rsidTr="00FA26C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F91F85A" w14:textId="77777777" w:rsidR="00F71D2B" w:rsidRDefault="00F71D2B" w:rsidP="00F71D2B">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del w:id="142" w:author="Ericsson_JY" w:date="2024-11-07T01:42:00Z">
              <w:r w:rsidDel="000E7A20">
                <w:rPr>
                  <w:kern w:val="2"/>
                  <w:lang w:eastAsia="fr-FR"/>
                </w:rPr>
                <w:delText xml:space="preserve"> </w:delText>
              </w:r>
            </w:del>
          </w:p>
          <w:p w14:paraId="7DF18C21" w14:textId="77777777" w:rsidR="00F71D2B" w:rsidRDefault="00F71D2B" w:rsidP="00F71D2B">
            <w:pPr>
              <w:pStyle w:val="TAN"/>
              <w:rPr>
                <w:kern w:val="2"/>
                <w:lang w:eastAsia="fr-FR"/>
              </w:rPr>
            </w:pPr>
            <w:r>
              <w:rPr>
                <w:lang w:eastAsia="fr-FR"/>
              </w:rPr>
              <w:t>NOTE 2:</w:t>
            </w:r>
            <w:r>
              <w:rPr>
                <w:lang w:eastAsia="fr-FR"/>
              </w:rPr>
              <w:tab/>
              <w:t>Shall be present if the result is failure.</w:t>
            </w:r>
          </w:p>
        </w:tc>
      </w:tr>
      <w:bookmarkEnd w:id="10"/>
    </w:tbl>
    <w:p w14:paraId="17B25C75" w14:textId="77777777" w:rsidR="0075426E" w:rsidRDefault="0075426E" w:rsidP="00555E7F">
      <w:pPr>
        <w:rPr>
          <w:lang w:eastAsia="zh-CN"/>
        </w:rPr>
      </w:pPr>
    </w:p>
    <w:bookmarkEnd w:id="6"/>
    <w:bookmarkEnd w:id="7"/>
    <w:bookmarkEnd w:id="11"/>
    <w:bookmarkEnd w:id="12"/>
    <w:bookmarkEnd w:id="13"/>
    <w:bookmarkEnd w:id="14"/>
    <w:bookmarkEnd w:id="15"/>
    <w:bookmarkEnd w:id="16"/>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AC9E8" w14:textId="77777777" w:rsidR="001E2BB5" w:rsidRDefault="001E2BB5">
      <w:r>
        <w:separator/>
      </w:r>
    </w:p>
  </w:endnote>
  <w:endnote w:type="continuationSeparator" w:id="0">
    <w:p w14:paraId="52D317BF" w14:textId="77777777" w:rsidR="001E2BB5" w:rsidRDefault="001E2BB5">
      <w:r>
        <w:continuationSeparator/>
      </w:r>
    </w:p>
  </w:endnote>
  <w:endnote w:type="continuationNotice" w:id="1">
    <w:p w14:paraId="29B4E82B" w14:textId="77777777" w:rsidR="001E2BB5" w:rsidRDefault="001E2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5AA35" w14:textId="77777777" w:rsidR="001E2BB5" w:rsidRDefault="001E2BB5">
      <w:r>
        <w:separator/>
      </w:r>
    </w:p>
  </w:footnote>
  <w:footnote w:type="continuationSeparator" w:id="0">
    <w:p w14:paraId="09AA43EE" w14:textId="77777777" w:rsidR="001E2BB5" w:rsidRDefault="001E2BB5">
      <w:r>
        <w:continuationSeparator/>
      </w:r>
    </w:p>
  </w:footnote>
  <w:footnote w:type="continuationNotice" w:id="1">
    <w:p w14:paraId="6E5D67E3" w14:textId="77777777" w:rsidR="001E2BB5" w:rsidRDefault="001E2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4935"/>
    <w:rsid w:val="00070D0C"/>
    <w:rsid w:val="00070EF3"/>
    <w:rsid w:val="00072B5A"/>
    <w:rsid w:val="00074556"/>
    <w:rsid w:val="000752E3"/>
    <w:rsid w:val="0007552C"/>
    <w:rsid w:val="00076B6C"/>
    <w:rsid w:val="0007799D"/>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E7A20"/>
    <w:rsid w:val="000F0986"/>
    <w:rsid w:val="000F0BF2"/>
    <w:rsid w:val="000F25D7"/>
    <w:rsid w:val="000F2663"/>
    <w:rsid w:val="000F2FC9"/>
    <w:rsid w:val="000F424A"/>
    <w:rsid w:val="000F499F"/>
    <w:rsid w:val="000F614E"/>
    <w:rsid w:val="000F6398"/>
    <w:rsid w:val="000F7788"/>
    <w:rsid w:val="00101345"/>
    <w:rsid w:val="001019DC"/>
    <w:rsid w:val="0010499F"/>
    <w:rsid w:val="001049F4"/>
    <w:rsid w:val="00106E49"/>
    <w:rsid w:val="00107285"/>
    <w:rsid w:val="00110CC8"/>
    <w:rsid w:val="00111C10"/>
    <w:rsid w:val="001138A4"/>
    <w:rsid w:val="00114652"/>
    <w:rsid w:val="00114F50"/>
    <w:rsid w:val="00115761"/>
    <w:rsid w:val="00117ABB"/>
    <w:rsid w:val="00120495"/>
    <w:rsid w:val="001206A7"/>
    <w:rsid w:val="00121D06"/>
    <w:rsid w:val="00122255"/>
    <w:rsid w:val="00125D65"/>
    <w:rsid w:val="00126189"/>
    <w:rsid w:val="001269C4"/>
    <w:rsid w:val="00127000"/>
    <w:rsid w:val="0012700D"/>
    <w:rsid w:val="00132518"/>
    <w:rsid w:val="00132CE5"/>
    <w:rsid w:val="00132F22"/>
    <w:rsid w:val="00133192"/>
    <w:rsid w:val="001363B1"/>
    <w:rsid w:val="0014016C"/>
    <w:rsid w:val="001402D7"/>
    <w:rsid w:val="00140CA6"/>
    <w:rsid w:val="001413AD"/>
    <w:rsid w:val="00141B1A"/>
    <w:rsid w:val="00141DCC"/>
    <w:rsid w:val="00141E73"/>
    <w:rsid w:val="001424ED"/>
    <w:rsid w:val="00142534"/>
    <w:rsid w:val="00142AF8"/>
    <w:rsid w:val="0014335A"/>
    <w:rsid w:val="00143BF0"/>
    <w:rsid w:val="00145D43"/>
    <w:rsid w:val="00145EDE"/>
    <w:rsid w:val="00145FCD"/>
    <w:rsid w:val="00147BF5"/>
    <w:rsid w:val="00147CD5"/>
    <w:rsid w:val="00150CF0"/>
    <w:rsid w:val="00152B70"/>
    <w:rsid w:val="00153BD2"/>
    <w:rsid w:val="00153F45"/>
    <w:rsid w:val="001543D8"/>
    <w:rsid w:val="00156480"/>
    <w:rsid w:val="0016284E"/>
    <w:rsid w:val="00162F99"/>
    <w:rsid w:val="00162FC3"/>
    <w:rsid w:val="00164715"/>
    <w:rsid w:val="00165B9C"/>
    <w:rsid w:val="00166817"/>
    <w:rsid w:val="00166CE8"/>
    <w:rsid w:val="00170171"/>
    <w:rsid w:val="00170C08"/>
    <w:rsid w:val="00173F64"/>
    <w:rsid w:val="00176010"/>
    <w:rsid w:val="00176203"/>
    <w:rsid w:val="00180566"/>
    <w:rsid w:val="00180727"/>
    <w:rsid w:val="00184CFD"/>
    <w:rsid w:val="001857B3"/>
    <w:rsid w:val="00190299"/>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1F2D"/>
    <w:rsid w:val="001D24A3"/>
    <w:rsid w:val="001D2A81"/>
    <w:rsid w:val="001D2FC4"/>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2BA9"/>
    <w:rsid w:val="001F3C9C"/>
    <w:rsid w:val="001F408B"/>
    <w:rsid w:val="001F45D6"/>
    <w:rsid w:val="001F5329"/>
    <w:rsid w:val="00201505"/>
    <w:rsid w:val="00201ED3"/>
    <w:rsid w:val="00202875"/>
    <w:rsid w:val="00203E86"/>
    <w:rsid w:val="0020738C"/>
    <w:rsid w:val="00207557"/>
    <w:rsid w:val="00207B96"/>
    <w:rsid w:val="00207FF5"/>
    <w:rsid w:val="00211083"/>
    <w:rsid w:val="0021370C"/>
    <w:rsid w:val="00214C28"/>
    <w:rsid w:val="00215ADE"/>
    <w:rsid w:val="00216333"/>
    <w:rsid w:val="00221135"/>
    <w:rsid w:val="00221E25"/>
    <w:rsid w:val="00222F8D"/>
    <w:rsid w:val="00223F88"/>
    <w:rsid w:val="00225727"/>
    <w:rsid w:val="002259AA"/>
    <w:rsid w:val="002261BC"/>
    <w:rsid w:val="00227BD4"/>
    <w:rsid w:val="00230358"/>
    <w:rsid w:val="00231171"/>
    <w:rsid w:val="00231CBC"/>
    <w:rsid w:val="00232C37"/>
    <w:rsid w:val="00236C70"/>
    <w:rsid w:val="00237DE0"/>
    <w:rsid w:val="00240EEA"/>
    <w:rsid w:val="002432A0"/>
    <w:rsid w:val="00243AB0"/>
    <w:rsid w:val="00243E7C"/>
    <w:rsid w:val="002444D0"/>
    <w:rsid w:val="00244A39"/>
    <w:rsid w:val="00244E74"/>
    <w:rsid w:val="00245CCA"/>
    <w:rsid w:val="0024646A"/>
    <w:rsid w:val="00252CA4"/>
    <w:rsid w:val="00252D0F"/>
    <w:rsid w:val="00253528"/>
    <w:rsid w:val="002545C3"/>
    <w:rsid w:val="00254FFB"/>
    <w:rsid w:val="002556CB"/>
    <w:rsid w:val="002576A2"/>
    <w:rsid w:val="0026004D"/>
    <w:rsid w:val="002602B9"/>
    <w:rsid w:val="00261CD8"/>
    <w:rsid w:val="00262756"/>
    <w:rsid w:val="00263D02"/>
    <w:rsid w:val="002640DD"/>
    <w:rsid w:val="00264558"/>
    <w:rsid w:val="00264D3E"/>
    <w:rsid w:val="00265C30"/>
    <w:rsid w:val="002669A0"/>
    <w:rsid w:val="002704E7"/>
    <w:rsid w:val="002704FF"/>
    <w:rsid w:val="00270D82"/>
    <w:rsid w:val="00273247"/>
    <w:rsid w:val="00274AF0"/>
    <w:rsid w:val="00275D12"/>
    <w:rsid w:val="0027617A"/>
    <w:rsid w:val="00276F16"/>
    <w:rsid w:val="00280024"/>
    <w:rsid w:val="002805D8"/>
    <w:rsid w:val="00281202"/>
    <w:rsid w:val="002819FD"/>
    <w:rsid w:val="00282310"/>
    <w:rsid w:val="00284FEB"/>
    <w:rsid w:val="002860C4"/>
    <w:rsid w:val="00287BC7"/>
    <w:rsid w:val="00290209"/>
    <w:rsid w:val="002910BD"/>
    <w:rsid w:val="00291A22"/>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0D9F"/>
    <w:rsid w:val="002B144B"/>
    <w:rsid w:val="002B263C"/>
    <w:rsid w:val="002B277B"/>
    <w:rsid w:val="002B392F"/>
    <w:rsid w:val="002B42EF"/>
    <w:rsid w:val="002B4B03"/>
    <w:rsid w:val="002B5741"/>
    <w:rsid w:val="002B599C"/>
    <w:rsid w:val="002B6136"/>
    <w:rsid w:val="002B6BCB"/>
    <w:rsid w:val="002C0C0A"/>
    <w:rsid w:val="002C1A0B"/>
    <w:rsid w:val="002C2152"/>
    <w:rsid w:val="002C2E8B"/>
    <w:rsid w:val="002C39B1"/>
    <w:rsid w:val="002D10D7"/>
    <w:rsid w:val="002D14A8"/>
    <w:rsid w:val="002D26C1"/>
    <w:rsid w:val="002D59D9"/>
    <w:rsid w:val="002D632A"/>
    <w:rsid w:val="002E13CA"/>
    <w:rsid w:val="002E262B"/>
    <w:rsid w:val="002E2DDE"/>
    <w:rsid w:val="002E42DD"/>
    <w:rsid w:val="002E472E"/>
    <w:rsid w:val="002E4E58"/>
    <w:rsid w:val="002E56E7"/>
    <w:rsid w:val="002E5B5F"/>
    <w:rsid w:val="002E63EB"/>
    <w:rsid w:val="002E67C7"/>
    <w:rsid w:val="002F3B54"/>
    <w:rsid w:val="002F53E2"/>
    <w:rsid w:val="002F5D60"/>
    <w:rsid w:val="00300FEF"/>
    <w:rsid w:val="00302D3A"/>
    <w:rsid w:val="00304439"/>
    <w:rsid w:val="00305409"/>
    <w:rsid w:val="00307040"/>
    <w:rsid w:val="003118FE"/>
    <w:rsid w:val="00311BF9"/>
    <w:rsid w:val="00311F1E"/>
    <w:rsid w:val="00312B2D"/>
    <w:rsid w:val="00312E79"/>
    <w:rsid w:val="003137FD"/>
    <w:rsid w:val="00314BF4"/>
    <w:rsid w:val="00314E09"/>
    <w:rsid w:val="003160DB"/>
    <w:rsid w:val="003166AF"/>
    <w:rsid w:val="003167ED"/>
    <w:rsid w:val="003168A7"/>
    <w:rsid w:val="0031704C"/>
    <w:rsid w:val="00317C60"/>
    <w:rsid w:val="00320E93"/>
    <w:rsid w:val="003224B5"/>
    <w:rsid w:val="00322C6C"/>
    <w:rsid w:val="00324348"/>
    <w:rsid w:val="00325F49"/>
    <w:rsid w:val="00330565"/>
    <w:rsid w:val="00333389"/>
    <w:rsid w:val="00335F5F"/>
    <w:rsid w:val="00336A84"/>
    <w:rsid w:val="003411E3"/>
    <w:rsid w:val="00342219"/>
    <w:rsid w:val="003425B0"/>
    <w:rsid w:val="00342FF1"/>
    <w:rsid w:val="00343AF7"/>
    <w:rsid w:val="00343FD6"/>
    <w:rsid w:val="00346212"/>
    <w:rsid w:val="00346976"/>
    <w:rsid w:val="00347AFB"/>
    <w:rsid w:val="00350576"/>
    <w:rsid w:val="00350AAB"/>
    <w:rsid w:val="00350E5C"/>
    <w:rsid w:val="003529F2"/>
    <w:rsid w:val="00352A2A"/>
    <w:rsid w:val="00352CCD"/>
    <w:rsid w:val="003540BF"/>
    <w:rsid w:val="003542D7"/>
    <w:rsid w:val="003555A6"/>
    <w:rsid w:val="00356335"/>
    <w:rsid w:val="003567EA"/>
    <w:rsid w:val="003609EF"/>
    <w:rsid w:val="0036231A"/>
    <w:rsid w:val="0036633F"/>
    <w:rsid w:val="00366552"/>
    <w:rsid w:val="003669F5"/>
    <w:rsid w:val="00370842"/>
    <w:rsid w:val="00370850"/>
    <w:rsid w:val="003715BB"/>
    <w:rsid w:val="00371DED"/>
    <w:rsid w:val="00372FE4"/>
    <w:rsid w:val="0037323C"/>
    <w:rsid w:val="003735AD"/>
    <w:rsid w:val="00374DD4"/>
    <w:rsid w:val="00375073"/>
    <w:rsid w:val="003759D0"/>
    <w:rsid w:val="00375A9D"/>
    <w:rsid w:val="00376156"/>
    <w:rsid w:val="0037772F"/>
    <w:rsid w:val="0038000B"/>
    <w:rsid w:val="003800ED"/>
    <w:rsid w:val="0038153B"/>
    <w:rsid w:val="00382AEF"/>
    <w:rsid w:val="003841CB"/>
    <w:rsid w:val="0038688C"/>
    <w:rsid w:val="00387EE3"/>
    <w:rsid w:val="00393BA4"/>
    <w:rsid w:val="00395C08"/>
    <w:rsid w:val="00396739"/>
    <w:rsid w:val="003967B7"/>
    <w:rsid w:val="003967F0"/>
    <w:rsid w:val="00396D39"/>
    <w:rsid w:val="00396F12"/>
    <w:rsid w:val="003A02CA"/>
    <w:rsid w:val="003A07F5"/>
    <w:rsid w:val="003A2260"/>
    <w:rsid w:val="003A36E4"/>
    <w:rsid w:val="003A3A29"/>
    <w:rsid w:val="003A406D"/>
    <w:rsid w:val="003A415B"/>
    <w:rsid w:val="003A6ACF"/>
    <w:rsid w:val="003A7530"/>
    <w:rsid w:val="003A77B7"/>
    <w:rsid w:val="003A7B68"/>
    <w:rsid w:val="003A7DA5"/>
    <w:rsid w:val="003B1003"/>
    <w:rsid w:val="003B16BC"/>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6EA"/>
    <w:rsid w:val="003E6F1C"/>
    <w:rsid w:val="003E7729"/>
    <w:rsid w:val="003E7934"/>
    <w:rsid w:val="003F07AF"/>
    <w:rsid w:val="003F1128"/>
    <w:rsid w:val="003F1CC8"/>
    <w:rsid w:val="003F37CA"/>
    <w:rsid w:val="003F3D80"/>
    <w:rsid w:val="003F4DCB"/>
    <w:rsid w:val="003F5584"/>
    <w:rsid w:val="003F7312"/>
    <w:rsid w:val="003F735C"/>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37EEC"/>
    <w:rsid w:val="00440E86"/>
    <w:rsid w:val="0044269D"/>
    <w:rsid w:val="00443028"/>
    <w:rsid w:val="0044467D"/>
    <w:rsid w:val="00444A30"/>
    <w:rsid w:val="004467DE"/>
    <w:rsid w:val="00447504"/>
    <w:rsid w:val="00447A69"/>
    <w:rsid w:val="00447E27"/>
    <w:rsid w:val="00447F62"/>
    <w:rsid w:val="00452C99"/>
    <w:rsid w:val="00453E0A"/>
    <w:rsid w:val="00455312"/>
    <w:rsid w:val="00455717"/>
    <w:rsid w:val="00455EFA"/>
    <w:rsid w:val="00456242"/>
    <w:rsid w:val="00457AD7"/>
    <w:rsid w:val="00457CB0"/>
    <w:rsid w:val="00462CC0"/>
    <w:rsid w:val="004641D7"/>
    <w:rsid w:val="0046421F"/>
    <w:rsid w:val="00465132"/>
    <w:rsid w:val="004658D4"/>
    <w:rsid w:val="00466531"/>
    <w:rsid w:val="00466778"/>
    <w:rsid w:val="004670FA"/>
    <w:rsid w:val="00470139"/>
    <w:rsid w:val="004705AD"/>
    <w:rsid w:val="00470AD7"/>
    <w:rsid w:val="00470DC4"/>
    <w:rsid w:val="004710B0"/>
    <w:rsid w:val="004718DE"/>
    <w:rsid w:val="00471F1A"/>
    <w:rsid w:val="0047380D"/>
    <w:rsid w:val="00473D11"/>
    <w:rsid w:val="00475F46"/>
    <w:rsid w:val="0047626E"/>
    <w:rsid w:val="00476820"/>
    <w:rsid w:val="00476A8B"/>
    <w:rsid w:val="00480281"/>
    <w:rsid w:val="00480A67"/>
    <w:rsid w:val="004814F4"/>
    <w:rsid w:val="0048338B"/>
    <w:rsid w:val="00484C4F"/>
    <w:rsid w:val="00485ABE"/>
    <w:rsid w:val="00486008"/>
    <w:rsid w:val="00486D55"/>
    <w:rsid w:val="00487338"/>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333"/>
    <w:rsid w:val="004B64F0"/>
    <w:rsid w:val="004B75B7"/>
    <w:rsid w:val="004C02F0"/>
    <w:rsid w:val="004C19CA"/>
    <w:rsid w:val="004C1A07"/>
    <w:rsid w:val="004C1FE3"/>
    <w:rsid w:val="004C1FE8"/>
    <w:rsid w:val="004C206F"/>
    <w:rsid w:val="004C2429"/>
    <w:rsid w:val="004C2844"/>
    <w:rsid w:val="004C2A18"/>
    <w:rsid w:val="004C2ECE"/>
    <w:rsid w:val="004C3D1F"/>
    <w:rsid w:val="004C3D98"/>
    <w:rsid w:val="004C53C2"/>
    <w:rsid w:val="004C68E7"/>
    <w:rsid w:val="004C7CDF"/>
    <w:rsid w:val="004D0063"/>
    <w:rsid w:val="004D13DE"/>
    <w:rsid w:val="004D16C4"/>
    <w:rsid w:val="004D1987"/>
    <w:rsid w:val="004D1B09"/>
    <w:rsid w:val="004D3824"/>
    <w:rsid w:val="004D3A03"/>
    <w:rsid w:val="004D3F08"/>
    <w:rsid w:val="004D4121"/>
    <w:rsid w:val="004D48A5"/>
    <w:rsid w:val="004D4F37"/>
    <w:rsid w:val="004D521A"/>
    <w:rsid w:val="004D78CE"/>
    <w:rsid w:val="004E4AC0"/>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0845"/>
    <w:rsid w:val="00502E2A"/>
    <w:rsid w:val="005031E7"/>
    <w:rsid w:val="00503E96"/>
    <w:rsid w:val="005043E3"/>
    <w:rsid w:val="00506678"/>
    <w:rsid w:val="00506E60"/>
    <w:rsid w:val="005100EE"/>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2220"/>
    <w:rsid w:val="00532F5A"/>
    <w:rsid w:val="00533E41"/>
    <w:rsid w:val="005358EA"/>
    <w:rsid w:val="00536A0D"/>
    <w:rsid w:val="00541E57"/>
    <w:rsid w:val="00541F42"/>
    <w:rsid w:val="0054345A"/>
    <w:rsid w:val="0054367A"/>
    <w:rsid w:val="00543F14"/>
    <w:rsid w:val="00544E1E"/>
    <w:rsid w:val="00547111"/>
    <w:rsid w:val="0054762D"/>
    <w:rsid w:val="00547FD1"/>
    <w:rsid w:val="00550E0C"/>
    <w:rsid w:val="00551234"/>
    <w:rsid w:val="005512A3"/>
    <w:rsid w:val="005557C1"/>
    <w:rsid w:val="00555ADC"/>
    <w:rsid w:val="00555E7F"/>
    <w:rsid w:val="005617CF"/>
    <w:rsid w:val="00561DC4"/>
    <w:rsid w:val="00562EAD"/>
    <w:rsid w:val="005674C5"/>
    <w:rsid w:val="00571D8D"/>
    <w:rsid w:val="005725B2"/>
    <w:rsid w:val="00572C73"/>
    <w:rsid w:val="005740DC"/>
    <w:rsid w:val="0057613A"/>
    <w:rsid w:val="00577837"/>
    <w:rsid w:val="0057790C"/>
    <w:rsid w:val="00584593"/>
    <w:rsid w:val="00584FC5"/>
    <w:rsid w:val="005858B6"/>
    <w:rsid w:val="00585B3A"/>
    <w:rsid w:val="00586713"/>
    <w:rsid w:val="00587DCF"/>
    <w:rsid w:val="005902B8"/>
    <w:rsid w:val="00590351"/>
    <w:rsid w:val="005904B2"/>
    <w:rsid w:val="0059244E"/>
    <w:rsid w:val="0059286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6DBA"/>
    <w:rsid w:val="00607877"/>
    <w:rsid w:val="00607BA3"/>
    <w:rsid w:val="00607BB0"/>
    <w:rsid w:val="00610FE3"/>
    <w:rsid w:val="00611148"/>
    <w:rsid w:val="00612C17"/>
    <w:rsid w:val="00613524"/>
    <w:rsid w:val="006141B3"/>
    <w:rsid w:val="00614B03"/>
    <w:rsid w:val="00616EC5"/>
    <w:rsid w:val="00617107"/>
    <w:rsid w:val="00620C4C"/>
    <w:rsid w:val="00621188"/>
    <w:rsid w:val="00621F99"/>
    <w:rsid w:val="00623208"/>
    <w:rsid w:val="00624E3F"/>
    <w:rsid w:val="006257ED"/>
    <w:rsid w:val="006272CF"/>
    <w:rsid w:val="00627EA8"/>
    <w:rsid w:val="00630776"/>
    <w:rsid w:val="00632E90"/>
    <w:rsid w:val="006340DD"/>
    <w:rsid w:val="00634499"/>
    <w:rsid w:val="00634A02"/>
    <w:rsid w:val="00637516"/>
    <w:rsid w:val="00640DB1"/>
    <w:rsid w:val="00641E29"/>
    <w:rsid w:val="0064286D"/>
    <w:rsid w:val="00642B07"/>
    <w:rsid w:val="006435E3"/>
    <w:rsid w:val="00643C0D"/>
    <w:rsid w:val="00644B87"/>
    <w:rsid w:val="00644E69"/>
    <w:rsid w:val="0064763C"/>
    <w:rsid w:val="00647E35"/>
    <w:rsid w:val="00650AAB"/>
    <w:rsid w:val="0065268F"/>
    <w:rsid w:val="00652A9A"/>
    <w:rsid w:val="00652F61"/>
    <w:rsid w:val="00653DE4"/>
    <w:rsid w:val="00655D07"/>
    <w:rsid w:val="0065624D"/>
    <w:rsid w:val="00656609"/>
    <w:rsid w:val="006569FA"/>
    <w:rsid w:val="006578B9"/>
    <w:rsid w:val="006579FF"/>
    <w:rsid w:val="00660E4E"/>
    <w:rsid w:val="006626D4"/>
    <w:rsid w:val="00664DDB"/>
    <w:rsid w:val="00664FC4"/>
    <w:rsid w:val="0066528D"/>
    <w:rsid w:val="00665755"/>
    <w:rsid w:val="00665C47"/>
    <w:rsid w:val="006660D4"/>
    <w:rsid w:val="00667AD7"/>
    <w:rsid w:val="006700EE"/>
    <w:rsid w:val="006709C4"/>
    <w:rsid w:val="00670A0A"/>
    <w:rsid w:val="0067170E"/>
    <w:rsid w:val="006740B1"/>
    <w:rsid w:val="00674350"/>
    <w:rsid w:val="0067656A"/>
    <w:rsid w:val="0067714E"/>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1735"/>
    <w:rsid w:val="006B3AC9"/>
    <w:rsid w:val="006B4698"/>
    <w:rsid w:val="006B46FB"/>
    <w:rsid w:val="006B4D5C"/>
    <w:rsid w:val="006B60F2"/>
    <w:rsid w:val="006B6996"/>
    <w:rsid w:val="006C0980"/>
    <w:rsid w:val="006C194F"/>
    <w:rsid w:val="006C26E0"/>
    <w:rsid w:val="006C4974"/>
    <w:rsid w:val="006C4A54"/>
    <w:rsid w:val="006C568F"/>
    <w:rsid w:val="006C5D42"/>
    <w:rsid w:val="006C6136"/>
    <w:rsid w:val="006C67D0"/>
    <w:rsid w:val="006C6EE8"/>
    <w:rsid w:val="006C73A9"/>
    <w:rsid w:val="006C7EA4"/>
    <w:rsid w:val="006D03C5"/>
    <w:rsid w:val="006D051C"/>
    <w:rsid w:val="006D1870"/>
    <w:rsid w:val="006D1F8B"/>
    <w:rsid w:val="006D231F"/>
    <w:rsid w:val="006D5625"/>
    <w:rsid w:val="006D68B1"/>
    <w:rsid w:val="006D6CF9"/>
    <w:rsid w:val="006D6D22"/>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F1C8F"/>
    <w:rsid w:val="006F26D6"/>
    <w:rsid w:val="006F2B2D"/>
    <w:rsid w:val="006F3A2C"/>
    <w:rsid w:val="006F3F7C"/>
    <w:rsid w:val="006F5B5C"/>
    <w:rsid w:val="006F5DA4"/>
    <w:rsid w:val="006F67CC"/>
    <w:rsid w:val="007002E8"/>
    <w:rsid w:val="00700B49"/>
    <w:rsid w:val="00701E1F"/>
    <w:rsid w:val="00702641"/>
    <w:rsid w:val="00702F51"/>
    <w:rsid w:val="00704309"/>
    <w:rsid w:val="00707F65"/>
    <w:rsid w:val="00710D29"/>
    <w:rsid w:val="00712587"/>
    <w:rsid w:val="00713CC6"/>
    <w:rsid w:val="007160CC"/>
    <w:rsid w:val="00716AEB"/>
    <w:rsid w:val="00720552"/>
    <w:rsid w:val="007236F2"/>
    <w:rsid w:val="007239C3"/>
    <w:rsid w:val="0072408B"/>
    <w:rsid w:val="007248B0"/>
    <w:rsid w:val="00724DB0"/>
    <w:rsid w:val="00725698"/>
    <w:rsid w:val="0072574C"/>
    <w:rsid w:val="00727816"/>
    <w:rsid w:val="0073110C"/>
    <w:rsid w:val="00731141"/>
    <w:rsid w:val="00731F24"/>
    <w:rsid w:val="00736E08"/>
    <w:rsid w:val="007376E3"/>
    <w:rsid w:val="0074065D"/>
    <w:rsid w:val="00741169"/>
    <w:rsid w:val="0074182A"/>
    <w:rsid w:val="00743BE1"/>
    <w:rsid w:val="00744067"/>
    <w:rsid w:val="00746676"/>
    <w:rsid w:val="007467D8"/>
    <w:rsid w:val="007478F0"/>
    <w:rsid w:val="007507E2"/>
    <w:rsid w:val="007518E2"/>
    <w:rsid w:val="00752ABF"/>
    <w:rsid w:val="00752D27"/>
    <w:rsid w:val="007540C6"/>
    <w:rsid w:val="007541B8"/>
    <w:rsid w:val="0075426E"/>
    <w:rsid w:val="0075489D"/>
    <w:rsid w:val="00754E13"/>
    <w:rsid w:val="00755865"/>
    <w:rsid w:val="00756838"/>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5A6"/>
    <w:rsid w:val="007753F1"/>
    <w:rsid w:val="00775532"/>
    <w:rsid w:val="00775585"/>
    <w:rsid w:val="00775E7C"/>
    <w:rsid w:val="0077658D"/>
    <w:rsid w:val="007772AB"/>
    <w:rsid w:val="00777DDE"/>
    <w:rsid w:val="007805EB"/>
    <w:rsid w:val="007812FC"/>
    <w:rsid w:val="007815D4"/>
    <w:rsid w:val="00781F9A"/>
    <w:rsid w:val="00782353"/>
    <w:rsid w:val="007833DF"/>
    <w:rsid w:val="007840D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32D7"/>
    <w:rsid w:val="007C3783"/>
    <w:rsid w:val="007C4DC8"/>
    <w:rsid w:val="007D036B"/>
    <w:rsid w:val="007D04AD"/>
    <w:rsid w:val="007D0EC3"/>
    <w:rsid w:val="007D4DDF"/>
    <w:rsid w:val="007D5463"/>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C59"/>
    <w:rsid w:val="007F2C37"/>
    <w:rsid w:val="007F3507"/>
    <w:rsid w:val="007F3D81"/>
    <w:rsid w:val="007F6A2C"/>
    <w:rsid w:val="007F7259"/>
    <w:rsid w:val="007F765B"/>
    <w:rsid w:val="0080244C"/>
    <w:rsid w:val="00802C2D"/>
    <w:rsid w:val="008040A8"/>
    <w:rsid w:val="00805590"/>
    <w:rsid w:val="00811478"/>
    <w:rsid w:val="008114AE"/>
    <w:rsid w:val="0081215E"/>
    <w:rsid w:val="00812D21"/>
    <w:rsid w:val="00814D02"/>
    <w:rsid w:val="008155FA"/>
    <w:rsid w:val="00816B91"/>
    <w:rsid w:val="0082234E"/>
    <w:rsid w:val="00823423"/>
    <w:rsid w:val="0082389A"/>
    <w:rsid w:val="008238F0"/>
    <w:rsid w:val="00824F0A"/>
    <w:rsid w:val="008257EC"/>
    <w:rsid w:val="00825D81"/>
    <w:rsid w:val="008279FA"/>
    <w:rsid w:val="00827B60"/>
    <w:rsid w:val="00830309"/>
    <w:rsid w:val="00831873"/>
    <w:rsid w:val="00831A85"/>
    <w:rsid w:val="00832A04"/>
    <w:rsid w:val="00834271"/>
    <w:rsid w:val="00835540"/>
    <w:rsid w:val="00835B59"/>
    <w:rsid w:val="00836FDE"/>
    <w:rsid w:val="0083711A"/>
    <w:rsid w:val="008374CC"/>
    <w:rsid w:val="008406EB"/>
    <w:rsid w:val="00842879"/>
    <w:rsid w:val="00842F9C"/>
    <w:rsid w:val="00843E14"/>
    <w:rsid w:val="0084557C"/>
    <w:rsid w:val="00845C4E"/>
    <w:rsid w:val="00845E7D"/>
    <w:rsid w:val="00846FAF"/>
    <w:rsid w:val="00847EAD"/>
    <w:rsid w:val="0085153A"/>
    <w:rsid w:val="00851E4B"/>
    <w:rsid w:val="008531C3"/>
    <w:rsid w:val="00853ADE"/>
    <w:rsid w:val="00854B19"/>
    <w:rsid w:val="00856545"/>
    <w:rsid w:val="00856996"/>
    <w:rsid w:val="00856F66"/>
    <w:rsid w:val="00857A0A"/>
    <w:rsid w:val="0086011A"/>
    <w:rsid w:val="008610D3"/>
    <w:rsid w:val="00861402"/>
    <w:rsid w:val="00861527"/>
    <w:rsid w:val="00861876"/>
    <w:rsid w:val="00861A82"/>
    <w:rsid w:val="00861ED7"/>
    <w:rsid w:val="00862647"/>
    <w:rsid w:val="008626E7"/>
    <w:rsid w:val="0086275E"/>
    <w:rsid w:val="008643DC"/>
    <w:rsid w:val="008653B9"/>
    <w:rsid w:val="008657DB"/>
    <w:rsid w:val="00866B9A"/>
    <w:rsid w:val="0087019E"/>
    <w:rsid w:val="008701AF"/>
    <w:rsid w:val="008703CD"/>
    <w:rsid w:val="00870EE7"/>
    <w:rsid w:val="00870F11"/>
    <w:rsid w:val="00870F9C"/>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D3E"/>
    <w:rsid w:val="00897F42"/>
    <w:rsid w:val="008A45A6"/>
    <w:rsid w:val="008A5164"/>
    <w:rsid w:val="008A518B"/>
    <w:rsid w:val="008A6480"/>
    <w:rsid w:val="008B1E8C"/>
    <w:rsid w:val="008B2A71"/>
    <w:rsid w:val="008B3CF0"/>
    <w:rsid w:val="008B44C5"/>
    <w:rsid w:val="008C0036"/>
    <w:rsid w:val="008C01C0"/>
    <w:rsid w:val="008C0252"/>
    <w:rsid w:val="008C1316"/>
    <w:rsid w:val="008C1575"/>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6EA4"/>
    <w:rsid w:val="008E7617"/>
    <w:rsid w:val="008E7EFC"/>
    <w:rsid w:val="008E7F82"/>
    <w:rsid w:val="008F0381"/>
    <w:rsid w:val="008F0C41"/>
    <w:rsid w:val="008F14B8"/>
    <w:rsid w:val="008F177A"/>
    <w:rsid w:val="008F1A10"/>
    <w:rsid w:val="008F2184"/>
    <w:rsid w:val="008F243F"/>
    <w:rsid w:val="008F2A0C"/>
    <w:rsid w:val="008F3789"/>
    <w:rsid w:val="008F3DEF"/>
    <w:rsid w:val="008F640E"/>
    <w:rsid w:val="008F6629"/>
    <w:rsid w:val="008F686C"/>
    <w:rsid w:val="008F6C98"/>
    <w:rsid w:val="008F729C"/>
    <w:rsid w:val="008F7CEB"/>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019"/>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3290"/>
    <w:rsid w:val="00954446"/>
    <w:rsid w:val="009545E8"/>
    <w:rsid w:val="009548CF"/>
    <w:rsid w:val="00957029"/>
    <w:rsid w:val="00957541"/>
    <w:rsid w:val="0095762F"/>
    <w:rsid w:val="00957A6E"/>
    <w:rsid w:val="00963063"/>
    <w:rsid w:val="0096442F"/>
    <w:rsid w:val="009657BC"/>
    <w:rsid w:val="009666D4"/>
    <w:rsid w:val="00966E90"/>
    <w:rsid w:val="00971ADC"/>
    <w:rsid w:val="00973A84"/>
    <w:rsid w:val="00973BBD"/>
    <w:rsid w:val="00973CE8"/>
    <w:rsid w:val="00975552"/>
    <w:rsid w:val="00975574"/>
    <w:rsid w:val="009757D4"/>
    <w:rsid w:val="00975F96"/>
    <w:rsid w:val="009760F0"/>
    <w:rsid w:val="009765A4"/>
    <w:rsid w:val="009777D9"/>
    <w:rsid w:val="00980306"/>
    <w:rsid w:val="00980388"/>
    <w:rsid w:val="009804F7"/>
    <w:rsid w:val="0098087D"/>
    <w:rsid w:val="00981FC4"/>
    <w:rsid w:val="00983177"/>
    <w:rsid w:val="00984018"/>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B263F"/>
    <w:rsid w:val="009B2CB4"/>
    <w:rsid w:val="009B3605"/>
    <w:rsid w:val="009B3A28"/>
    <w:rsid w:val="009B4842"/>
    <w:rsid w:val="009B484C"/>
    <w:rsid w:val="009B5217"/>
    <w:rsid w:val="009B5350"/>
    <w:rsid w:val="009B55DD"/>
    <w:rsid w:val="009C06E8"/>
    <w:rsid w:val="009C1693"/>
    <w:rsid w:val="009C1B73"/>
    <w:rsid w:val="009C2827"/>
    <w:rsid w:val="009C486D"/>
    <w:rsid w:val="009C5A2A"/>
    <w:rsid w:val="009D0257"/>
    <w:rsid w:val="009D03F2"/>
    <w:rsid w:val="009D10B9"/>
    <w:rsid w:val="009D2ED8"/>
    <w:rsid w:val="009D4279"/>
    <w:rsid w:val="009D45F1"/>
    <w:rsid w:val="009D735A"/>
    <w:rsid w:val="009D7EE4"/>
    <w:rsid w:val="009D7F0B"/>
    <w:rsid w:val="009E12E1"/>
    <w:rsid w:val="009E1E17"/>
    <w:rsid w:val="009E3297"/>
    <w:rsid w:val="009E4302"/>
    <w:rsid w:val="009E500C"/>
    <w:rsid w:val="009E68C4"/>
    <w:rsid w:val="009E6AED"/>
    <w:rsid w:val="009E6C5A"/>
    <w:rsid w:val="009E75B0"/>
    <w:rsid w:val="009E789F"/>
    <w:rsid w:val="009F0721"/>
    <w:rsid w:val="009F0DCE"/>
    <w:rsid w:val="009F1812"/>
    <w:rsid w:val="009F3D39"/>
    <w:rsid w:val="009F3ECE"/>
    <w:rsid w:val="009F4B2F"/>
    <w:rsid w:val="009F4E70"/>
    <w:rsid w:val="009F693C"/>
    <w:rsid w:val="009F734F"/>
    <w:rsid w:val="00A026A5"/>
    <w:rsid w:val="00A039E8"/>
    <w:rsid w:val="00A03A56"/>
    <w:rsid w:val="00A03B95"/>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390B"/>
    <w:rsid w:val="00A24211"/>
    <w:rsid w:val="00A246B6"/>
    <w:rsid w:val="00A250A7"/>
    <w:rsid w:val="00A26B30"/>
    <w:rsid w:val="00A26D9F"/>
    <w:rsid w:val="00A27728"/>
    <w:rsid w:val="00A27D21"/>
    <w:rsid w:val="00A306B6"/>
    <w:rsid w:val="00A30D44"/>
    <w:rsid w:val="00A3110C"/>
    <w:rsid w:val="00A334ED"/>
    <w:rsid w:val="00A343C7"/>
    <w:rsid w:val="00A377D5"/>
    <w:rsid w:val="00A37A01"/>
    <w:rsid w:val="00A37A13"/>
    <w:rsid w:val="00A41FAA"/>
    <w:rsid w:val="00A42E7C"/>
    <w:rsid w:val="00A47E70"/>
    <w:rsid w:val="00A47FDF"/>
    <w:rsid w:val="00A500AC"/>
    <w:rsid w:val="00A5045B"/>
    <w:rsid w:val="00A507AB"/>
    <w:rsid w:val="00A50CF0"/>
    <w:rsid w:val="00A517A9"/>
    <w:rsid w:val="00A51FE8"/>
    <w:rsid w:val="00A53364"/>
    <w:rsid w:val="00A53407"/>
    <w:rsid w:val="00A53D5F"/>
    <w:rsid w:val="00A53F83"/>
    <w:rsid w:val="00A53FD1"/>
    <w:rsid w:val="00A54468"/>
    <w:rsid w:val="00A549C1"/>
    <w:rsid w:val="00A54FBF"/>
    <w:rsid w:val="00A55027"/>
    <w:rsid w:val="00A55631"/>
    <w:rsid w:val="00A56A26"/>
    <w:rsid w:val="00A60098"/>
    <w:rsid w:val="00A62DEC"/>
    <w:rsid w:val="00A63830"/>
    <w:rsid w:val="00A64608"/>
    <w:rsid w:val="00A66A1F"/>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864DF"/>
    <w:rsid w:val="00A87765"/>
    <w:rsid w:val="00A87B37"/>
    <w:rsid w:val="00A90545"/>
    <w:rsid w:val="00A927B5"/>
    <w:rsid w:val="00A94B11"/>
    <w:rsid w:val="00A95273"/>
    <w:rsid w:val="00A96098"/>
    <w:rsid w:val="00AA098D"/>
    <w:rsid w:val="00AA18EE"/>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3DCF"/>
    <w:rsid w:val="00AB4F28"/>
    <w:rsid w:val="00AB5033"/>
    <w:rsid w:val="00AB5E41"/>
    <w:rsid w:val="00AB74B8"/>
    <w:rsid w:val="00AC0222"/>
    <w:rsid w:val="00AC0C28"/>
    <w:rsid w:val="00AC1209"/>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C52"/>
    <w:rsid w:val="00AF2E25"/>
    <w:rsid w:val="00AF4153"/>
    <w:rsid w:val="00AF4A9D"/>
    <w:rsid w:val="00AF5262"/>
    <w:rsid w:val="00AF6357"/>
    <w:rsid w:val="00AF6406"/>
    <w:rsid w:val="00AF6444"/>
    <w:rsid w:val="00AF6B00"/>
    <w:rsid w:val="00AF6C37"/>
    <w:rsid w:val="00B0798D"/>
    <w:rsid w:val="00B07F5E"/>
    <w:rsid w:val="00B10420"/>
    <w:rsid w:val="00B106DA"/>
    <w:rsid w:val="00B137B0"/>
    <w:rsid w:val="00B144A8"/>
    <w:rsid w:val="00B156BA"/>
    <w:rsid w:val="00B15AA5"/>
    <w:rsid w:val="00B20480"/>
    <w:rsid w:val="00B207B0"/>
    <w:rsid w:val="00B215B5"/>
    <w:rsid w:val="00B21A1F"/>
    <w:rsid w:val="00B22604"/>
    <w:rsid w:val="00B23243"/>
    <w:rsid w:val="00B23743"/>
    <w:rsid w:val="00B2389E"/>
    <w:rsid w:val="00B244F2"/>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FC6"/>
    <w:rsid w:val="00B45678"/>
    <w:rsid w:val="00B46BAD"/>
    <w:rsid w:val="00B50497"/>
    <w:rsid w:val="00B507FD"/>
    <w:rsid w:val="00B511C2"/>
    <w:rsid w:val="00B51791"/>
    <w:rsid w:val="00B52439"/>
    <w:rsid w:val="00B52E35"/>
    <w:rsid w:val="00B52F62"/>
    <w:rsid w:val="00B530A6"/>
    <w:rsid w:val="00B535AB"/>
    <w:rsid w:val="00B53F55"/>
    <w:rsid w:val="00B546CE"/>
    <w:rsid w:val="00B5482D"/>
    <w:rsid w:val="00B54F60"/>
    <w:rsid w:val="00B5561B"/>
    <w:rsid w:val="00B56345"/>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49BD"/>
    <w:rsid w:val="00B84D40"/>
    <w:rsid w:val="00B8625D"/>
    <w:rsid w:val="00B86B94"/>
    <w:rsid w:val="00B86F3D"/>
    <w:rsid w:val="00B906E6"/>
    <w:rsid w:val="00B910BB"/>
    <w:rsid w:val="00B92007"/>
    <w:rsid w:val="00B92D9E"/>
    <w:rsid w:val="00B9396A"/>
    <w:rsid w:val="00B94AD9"/>
    <w:rsid w:val="00B95646"/>
    <w:rsid w:val="00B95D64"/>
    <w:rsid w:val="00B95F13"/>
    <w:rsid w:val="00B968C8"/>
    <w:rsid w:val="00B96F01"/>
    <w:rsid w:val="00B96F2D"/>
    <w:rsid w:val="00B97698"/>
    <w:rsid w:val="00B97EFD"/>
    <w:rsid w:val="00B97F22"/>
    <w:rsid w:val="00BA1339"/>
    <w:rsid w:val="00BA3EC5"/>
    <w:rsid w:val="00BA4380"/>
    <w:rsid w:val="00BA4E1E"/>
    <w:rsid w:val="00BA51D9"/>
    <w:rsid w:val="00BA5787"/>
    <w:rsid w:val="00BA5AF5"/>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40"/>
    <w:rsid w:val="00BC39F9"/>
    <w:rsid w:val="00BC3F10"/>
    <w:rsid w:val="00BC54FB"/>
    <w:rsid w:val="00BC567A"/>
    <w:rsid w:val="00BC7800"/>
    <w:rsid w:val="00BD07A0"/>
    <w:rsid w:val="00BD0B7B"/>
    <w:rsid w:val="00BD1BAA"/>
    <w:rsid w:val="00BD279D"/>
    <w:rsid w:val="00BD27C5"/>
    <w:rsid w:val="00BD3371"/>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E769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68A7"/>
    <w:rsid w:val="00C06AC5"/>
    <w:rsid w:val="00C06B2F"/>
    <w:rsid w:val="00C07929"/>
    <w:rsid w:val="00C07D91"/>
    <w:rsid w:val="00C07ED4"/>
    <w:rsid w:val="00C10CEF"/>
    <w:rsid w:val="00C11445"/>
    <w:rsid w:val="00C116CF"/>
    <w:rsid w:val="00C11AA0"/>
    <w:rsid w:val="00C122D4"/>
    <w:rsid w:val="00C12819"/>
    <w:rsid w:val="00C1301F"/>
    <w:rsid w:val="00C13510"/>
    <w:rsid w:val="00C1360C"/>
    <w:rsid w:val="00C14BD9"/>
    <w:rsid w:val="00C1655F"/>
    <w:rsid w:val="00C165D8"/>
    <w:rsid w:val="00C16F92"/>
    <w:rsid w:val="00C173DB"/>
    <w:rsid w:val="00C20A41"/>
    <w:rsid w:val="00C21463"/>
    <w:rsid w:val="00C21509"/>
    <w:rsid w:val="00C2315E"/>
    <w:rsid w:val="00C23F3D"/>
    <w:rsid w:val="00C24650"/>
    <w:rsid w:val="00C24C51"/>
    <w:rsid w:val="00C24E9F"/>
    <w:rsid w:val="00C24ED0"/>
    <w:rsid w:val="00C256DF"/>
    <w:rsid w:val="00C26706"/>
    <w:rsid w:val="00C27AC3"/>
    <w:rsid w:val="00C30F0C"/>
    <w:rsid w:val="00C3410F"/>
    <w:rsid w:val="00C34555"/>
    <w:rsid w:val="00C350D9"/>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48A6"/>
    <w:rsid w:val="00C74A24"/>
    <w:rsid w:val="00C777B4"/>
    <w:rsid w:val="00C77A1B"/>
    <w:rsid w:val="00C77E10"/>
    <w:rsid w:val="00C806D0"/>
    <w:rsid w:val="00C81F30"/>
    <w:rsid w:val="00C84119"/>
    <w:rsid w:val="00C843DB"/>
    <w:rsid w:val="00C846EC"/>
    <w:rsid w:val="00C8633E"/>
    <w:rsid w:val="00C86813"/>
    <w:rsid w:val="00C870F6"/>
    <w:rsid w:val="00C90234"/>
    <w:rsid w:val="00C944F5"/>
    <w:rsid w:val="00C95169"/>
    <w:rsid w:val="00C953EA"/>
    <w:rsid w:val="00C953F6"/>
    <w:rsid w:val="00C95985"/>
    <w:rsid w:val="00C960A6"/>
    <w:rsid w:val="00C965FB"/>
    <w:rsid w:val="00CA0C08"/>
    <w:rsid w:val="00CA2E63"/>
    <w:rsid w:val="00CA3855"/>
    <w:rsid w:val="00CA5156"/>
    <w:rsid w:val="00CA5C5C"/>
    <w:rsid w:val="00CA6601"/>
    <w:rsid w:val="00CA6BA8"/>
    <w:rsid w:val="00CA6D72"/>
    <w:rsid w:val="00CA79D0"/>
    <w:rsid w:val="00CB0BAF"/>
    <w:rsid w:val="00CB12E2"/>
    <w:rsid w:val="00CB369C"/>
    <w:rsid w:val="00CB4C68"/>
    <w:rsid w:val="00CB4FEB"/>
    <w:rsid w:val="00CB58C7"/>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32F5"/>
    <w:rsid w:val="00CD45F0"/>
    <w:rsid w:val="00CD5F42"/>
    <w:rsid w:val="00CD5F8B"/>
    <w:rsid w:val="00CD6104"/>
    <w:rsid w:val="00CE0311"/>
    <w:rsid w:val="00CE0C3F"/>
    <w:rsid w:val="00CE2D6C"/>
    <w:rsid w:val="00CE3043"/>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62D"/>
    <w:rsid w:val="00D1792C"/>
    <w:rsid w:val="00D17ACF"/>
    <w:rsid w:val="00D20061"/>
    <w:rsid w:val="00D206A9"/>
    <w:rsid w:val="00D22977"/>
    <w:rsid w:val="00D233CF"/>
    <w:rsid w:val="00D245A2"/>
    <w:rsid w:val="00D24991"/>
    <w:rsid w:val="00D33A3A"/>
    <w:rsid w:val="00D33F44"/>
    <w:rsid w:val="00D34423"/>
    <w:rsid w:val="00D34676"/>
    <w:rsid w:val="00D36D4C"/>
    <w:rsid w:val="00D37CC5"/>
    <w:rsid w:val="00D4020A"/>
    <w:rsid w:val="00D4105C"/>
    <w:rsid w:val="00D4187A"/>
    <w:rsid w:val="00D448BC"/>
    <w:rsid w:val="00D45525"/>
    <w:rsid w:val="00D4607A"/>
    <w:rsid w:val="00D50255"/>
    <w:rsid w:val="00D5103C"/>
    <w:rsid w:val="00D51059"/>
    <w:rsid w:val="00D512CE"/>
    <w:rsid w:val="00D53686"/>
    <w:rsid w:val="00D54700"/>
    <w:rsid w:val="00D54805"/>
    <w:rsid w:val="00D54FC9"/>
    <w:rsid w:val="00D55CBE"/>
    <w:rsid w:val="00D56FF4"/>
    <w:rsid w:val="00D57EB3"/>
    <w:rsid w:val="00D6044A"/>
    <w:rsid w:val="00D6188E"/>
    <w:rsid w:val="00D630B7"/>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9BD"/>
    <w:rsid w:val="00D76B81"/>
    <w:rsid w:val="00D76BF3"/>
    <w:rsid w:val="00D779B2"/>
    <w:rsid w:val="00D77F60"/>
    <w:rsid w:val="00D805AB"/>
    <w:rsid w:val="00D8101D"/>
    <w:rsid w:val="00D84192"/>
    <w:rsid w:val="00D844B4"/>
    <w:rsid w:val="00D84AE9"/>
    <w:rsid w:val="00D84B5D"/>
    <w:rsid w:val="00D858E7"/>
    <w:rsid w:val="00D869D3"/>
    <w:rsid w:val="00D8705F"/>
    <w:rsid w:val="00D90D41"/>
    <w:rsid w:val="00D92564"/>
    <w:rsid w:val="00D92E99"/>
    <w:rsid w:val="00D93794"/>
    <w:rsid w:val="00D93AD5"/>
    <w:rsid w:val="00D93B72"/>
    <w:rsid w:val="00D93FA7"/>
    <w:rsid w:val="00D93FF2"/>
    <w:rsid w:val="00D94B58"/>
    <w:rsid w:val="00D94B75"/>
    <w:rsid w:val="00DA1734"/>
    <w:rsid w:val="00DA1E56"/>
    <w:rsid w:val="00DA48B5"/>
    <w:rsid w:val="00DA4AAE"/>
    <w:rsid w:val="00DA543D"/>
    <w:rsid w:val="00DA5645"/>
    <w:rsid w:val="00DA6366"/>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D05A7"/>
    <w:rsid w:val="00DD0E7D"/>
    <w:rsid w:val="00DD59F1"/>
    <w:rsid w:val="00DD5E32"/>
    <w:rsid w:val="00DE2395"/>
    <w:rsid w:val="00DE34CF"/>
    <w:rsid w:val="00DE3A3C"/>
    <w:rsid w:val="00DE4400"/>
    <w:rsid w:val="00DE5F07"/>
    <w:rsid w:val="00DE61CC"/>
    <w:rsid w:val="00DE647E"/>
    <w:rsid w:val="00DF0834"/>
    <w:rsid w:val="00DF2CE0"/>
    <w:rsid w:val="00DF3C03"/>
    <w:rsid w:val="00DF46D7"/>
    <w:rsid w:val="00DF4EE0"/>
    <w:rsid w:val="00DF680D"/>
    <w:rsid w:val="00E0004D"/>
    <w:rsid w:val="00E00130"/>
    <w:rsid w:val="00E01374"/>
    <w:rsid w:val="00E020E6"/>
    <w:rsid w:val="00E02C93"/>
    <w:rsid w:val="00E033E6"/>
    <w:rsid w:val="00E0452A"/>
    <w:rsid w:val="00E045DD"/>
    <w:rsid w:val="00E049FB"/>
    <w:rsid w:val="00E04E04"/>
    <w:rsid w:val="00E05E01"/>
    <w:rsid w:val="00E07515"/>
    <w:rsid w:val="00E10579"/>
    <w:rsid w:val="00E10BED"/>
    <w:rsid w:val="00E10F08"/>
    <w:rsid w:val="00E1200C"/>
    <w:rsid w:val="00E122AC"/>
    <w:rsid w:val="00E13CCD"/>
    <w:rsid w:val="00E13EFD"/>
    <w:rsid w:val="00E13F3D"/>
    <w:rsid w:val="00E1493D"/>
    <w:rsid w:val="00E1520D"/>
    <w:rsid w:val="00E15444"/>
    <w:rsid w:val="00E15538"/>
    <w:rsid w:val="00E16779"/>
    <w:rsid w:val="00E17984"/>
    <w:rsid w:val="00E208E2"/>
    <w:rsid w:val="00E210CC"/>
    <w:rsid w:val="00E215F5"/>
    <w:rsid w:val="00E227EE"/>
    <w:rsid w:val="00E22B70"/>
    <w:rsid w:val="00E23E9A"/>
    <w:rsid w:val="00E2414A"/>
    <w:rsid w:val="00E247FF"/>
    <w:rsid w:val="00E2530F"/>
    <w:rsid w:val="00E2632E"/>
    <w:rsid w:val="00E26A30"/>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B68"/>
    <w:rsid w:val="00E625FC"/>
    <w:rsid w:val="00E628D3"/>
    <w:rsid w:val="00E63551"/>
    <w:rsid w:val="00E64C12"/>
    <w:rsid w:val="00E667BA"/>
    <w:rsid w:val="00E6779B"/>
    <w:rsid w:val="00E67CAF"/>
    <w:rsid w:val="00E70C90"/>
    <w:rsid w:val="00E7194F"/>
    <w:rsid w:val="00E71DF9"/>
    <w:rsid w:val="00E744EB"/>
    <w:rsid w:val="00E75705"/>
    <w:rsid w:val="00E76FEF"/>
    <w:rsid w:val="00E77081"/>
    <w:rsid w:val="00E8580A"/>
    <w:rsid w:val="00E86636"/>
    <w:rsid w:val="00E86C02"/>
    <w:rsid w:val="00E9035B"/>
    <w:rsid w:val="00E911DE"/>
    <w:rsid w:val="00E9176E"/>
    <w:rsid w:val="00E93326"/>
    <w:rsid w:val="00E94E2E"/>
    <w:rsid w:val="00E9515C"/>
    <w:rsid w:val="00E957A6"/>
    <w:rsid w:val="00E96B3F"/>
    <w:rsid w:val="00E97962"/>
    <w:rsid w:val="00EA0148"/>
    <w:rsid w:val="00EA0D99"/>
    <w:rsid w:val="00EA2786"/>
    <w:rsid w:val="00EA2C46"/>
    <w:rsid w:val="00EA3C03"/>
    <w:rsid w:val="00EA3D59"/>
    <w:rsid w:val="00EA4A8B"/>
    <w:rsid w:val="00EA5CBF"/>
    <w:rsid w:val="00EB09B7"/>
    <w:rsid w:val="00EB311A"/>
    <w:rsid w:val="00EB3422"/>
    <w:rsid w:val="00EB3461"/>
    <w:rsid w:val="00EB7456"/>
    <w:rsid w:val="00EB778D"/>
    <w:rsid w:val="00EC11F3"/>
    <w:rsid w:val="00EC3C97"/>
    <w:rsid w:val="00EC505A"/>
    <w:rsid w:val="00EC5331"/>
    <w:rsid w:val="00EC5D2F"/>
    <w:rsid w:val="00EC70C2"/>
    <w:rsid w:val="00EC7855"/>
    <w:rsid w:val="00EC7EE9"/>
    <w:rsid w:val="00ED0637"/>
    <w:rsid w:val="00ED17ED"/>
    <w:rsid w:val="00ED2CA1"/>
    <w:rsid w:val="00ED5AF4"/>
    <w:rsid w:val="00ED6319"/>
    <w:rsid w:val="00ED69D7"/>
    <w:rsid w:val="00ED6AD2"/>
    <w:rsid w:val="00EE0463"/>
    <w:rsid w:val="00EE2332"/>
    <w:rsid w:val="00EE3AA4"/>
    <w:rsid w:val="00EE426A"/>
    <w:rsid w:val="00EE4969"/>
    <w:rsid w:val="00EE4A71"/>
    <w:rsid w:val="00EE4C21"/>
    <w:rsid w:val="00EE7D7C"/>
    <w:rsid w:val="00EE7E85"/>
    <w:rsid w:val="00EF079D"/>
    <w:rsid w:val="00EF1356"/>
    <w:rsid w:val="00EF1F73"/>
    <w:rsid w:val="00EF2F92"/>
    <w:rsid w:val="00EF3B51"/>
    <w:rsid w:val="00EF4396"/>
    <w:rsid w:val="00EF635B"/>
    <w:rsid w:val="00EF7265"/>
    <w:rsid w:val="00EF7BE4"/>
    <w:rsid w:val="00F03A9F"/>
    <w:rsid w:val="00F03E1C"/>
    <w:rsid w:val="00F0422F"/>
    <w:rsid w:val="00F046B2"/>
    <w:rsid w:val="00F04A9F"/>
    <w:rsid w:val="00F04BAB"/>
    <w:rsid w:val="00F062CE"/>
    <w:rsid w:val="00F11A1A"/>
    <w:rsid w:val="00F11F10"/>
    <w:rsid w:val="00F12211"/>
    <w:rsid w:val="00F12CF9"/>
    <w:rsid w:val="00F13955"/>
    <w:rsid w:val="00F13BE3"/>
    <w:rsid w:val="00F14238"/>
    <w:rsid w:val="00F14774"/>
    <w:rsid w:val="00F14D14"/>
    <w:rsid w:val="00F15096"/>
    <w:rsid w:val="00F15D4A"/>
    <w:rsid w:val="00F16606"/>
    <w:rsid w:val="00F17D28"/>
    <w:rsid w:val="00F17D31"/>
    <w:rsid w:val="00F224CF"/>
    <w:rsid w:val="00F23833"/>
    <w:rsid w:val="00F25D98"/>
    <w:rsid w:val="00F3002F"/>
    <w:rsid w:val="00F300FB"/>
    <w:rsid w:val="00F3053E"/>
    <w:rsid w:val="00F308E0"/>
    <w:rsid w:val="00F31924"/>
    <w:rsid w:val="00F32495"/>
    <w:rsid w:val="00F3322C"/>
    <w:rsid w:val="00F333FD"/>
    <w:rsid w:val="00F3628B"/>
    <w:rsid w:val="00F36B32"/>
    <w:rsid w:val="00F37579"/>
    <w:rsid w:val="00F40034"/>
    <w:rsid w:val="00F44E38"/>
    <w:rsid w:val="00F4550D"/>
    <w:rsid w:val="00F47D37"/>
    <w:rsid w:val="00F51B38"/>
    <w:rsid w:val="00F525BF"/>
    <w:rsid w:val="00F526EB"/>
    <w:rsid w:val="00F52C6C"/>
    <w:rsid w:val="00F54536"/>
    <w:rsid w:val="00F55862"/>
    <w:rsid w:val="00F55A3F"/>
    <w:rsid w:val="00F560EC"/>
    <w:rsid w:val="00F60C71"/>
    <w:rsid w:val="00F616B2"/>
    <w:rsid w:val="00F63FE0"/>
    <w:rsid w:val="00F66AF0"/>
    <w:rsid w:val="00F673D5"/>
    <w:rsid w:val="00F67E72"/>
    <w:rsid w:val="00F71D2B"/>
    <w:rsid w:val="00F72D54"/>
    <w:rsid w:val="00F730EF"/>
    <w:rsid w:val="00F764B7"/>
    <w:rsid w:val="00F768CD"/>
    <w:rsid w:val="00F76C27"/>
    <w:rsid w:val="00F80FE1"/>
    <w:rsid w:val="00F81657"/>
    <w:rsid w:val="00F8324E"/>
    <w:rsid w:val="00F841CC"/>
    <w:rsid w:val="00F8579E"/>
    <w:rsid w:val="00F905C6"/>
    <w:rsid w:val="00F907B4"/>
    <w:rsid w:val="00F91549"/>
    <w:rsid w:val="00F93736"/>
    <w:rsid w:val="00F93DCC"/>
    <w:rsid w:val="00F93DD8"/>
    <w:rsid w:val="00F955F3"/>
    <w:rsid w:val="00F962A6"/>
    <w:rsid w:val="00F96F27"/>
    <w:rsid w:val="00FA1886"/>
    <w:rsid w:val="00FA1995"/>
    <w:rsid w:val="00FA26CD"/>
    <w:rsid w:val="00FA75D8"/>
    <w:rsid w:val="00FB0DDE"/>
    <w:rsid w:val="00FB1C29"/>
    <w:rsid w:val="00FB292A"/>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305F"/>
    <w:rsid w:val="00FD55C7"/>
    <w:rsid w:val="00FD604F"/>
    <w:rsid w:val="00FD605C"/>
    <w:rsid w:val="00FD65B0"/>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115FDBE8"/>
    <w:rsid w:val="18163CB2"/>
    <w:rsid w:val="217F9E6B"/>
    <w:rsid w:val="3CE7027C"/>
    <w:rsid w:val="4313F14E"/>
    <w:rsid w:val="55FD4F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11B5EC7-5115-4573-82BB-52C623E0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2.xml><?xml version="1.0" encoding="utf-8"?>
<ds:datastoreItem xmlns:ds="http://schemas.openxmlformats.org/officeDocument/2006/customXml" ds:itemID="{186F1C8F-5B92-4949-9654-2F9CE9B0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FD5C3C-DC35-4CBE-9594-9DA9FADFEF6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2221</Words>
  <Characters>12673</Characters>
  <Application>Microsoft Office Word</Application>
  <DocSecurity>0</DocSecurity>
  <Lines>105</Lines>
  <Paragraphs>29</Paragraphs>
  <ScaleCrop>false</ScaleCrop>
  <Company>3GPP Support Team</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Ericsson_JY</cp:lastModifiedBy>
  <cp:revision>449</cp:revision>
  <cp:lastPrinted>1900-01-01T08:00:00Z</cp:lastPrinted>
  <dcterms:created xsi:type="dcterms:W3CDTF">2024-09-25T13:08:00Z</dcterms:created>
  <dcterms:modified xsi:type="dcterms:W3CDTF">2024-11-11T16:38:00Z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